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6AE8442F"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108</w:t>
      </w:r>
      <w:r w:rsidR="009965D9">
        <w:rPr>
          <w:b/>
          <w:sz w:val="24"/>
          <w:szCs w:val="24"/>
        </w:rPr>
        <w:t xml:space="preserve"> bis</w:t>
      </w:r>
      <w:r>
        <w:rPr>
          <w:b/>
          <w:i/>
          <w:noProof/>
          <w:sz w:val="28"/>
        </w:rPr>
        <w:tab/>
      </w:r>
      <w:r w:rsidR="00DD79FD" w:rsidRPr="00DD79FD">
        <w:rPr>
          <w:b/>
          <w:sz w:val="24"/>
          <w:szCs w:val="24"/>
        </w:rPr>
        <w:t>R4-</w:t>
      </w:r>
      <w:r w:rsidR="007A3061">
        <w:rPr>
          <w:b/>
          <w:sz w:val="24"/>
          <w:szCs w:val="24"/>
        </w:rPr>
        <w:t>23</w:t>
      </w:r>
      <w:r w:rsidR="007A3061">
        <w:rPr>
          <w:b/>
          <w:sz w:val="24"/>
          <w:szCs w:val="24"/>
        </w:rPr>
        <w:t>16407</w:t>
      </w:r>
    </w:p>
    <w:p w14:paraId="12AA5285" w14:textId="77777777" w:rsidR="002268B1" w:rsidRPr="00BC6F13" w:rsidRDefault="002268B1" w:rsidP="002268B1">
      <w:pPr>
        <w:pStyle w:val="Header"/>
        <w:tabs>
          <w:tab w:val="right" w:pos="9072"/>
        </w:tabs>
        <w:rPr>
          <w:rFonts w:cs="Arial"/>
          <w:sz w:val="24"/>
          <w:szCs w:val="28"/>
          <w:lang w:val="en-CA"/>
        </w:rPr>
      </w:pPr>
      <w:r>
        <w:rPr>
          <w:rFonts w:cs="Arial"/>
          <w:sz w:val="24"/>
          <w:szCs w:val="28"/>
          <w:lang w:val="en-CA"/>
        </w:rPr>
        <w:t>Xiamen</w:t>
      </w:r>
      <w:r w:rsidRPr="00BC6F13">
        <w:rPr>
          <w:rFonts w:cs="Arial"/>
          <w:sz w:val="24"/>
          <w:szCs w:val="28"/>
          <w:lang w:val="en-CA"/>
        </w:rPr>
        <w:t xml:space="preserve">, </w:t>
      </w:r>
      <w:r>
        <w:rPr>
          <w:rFonts w:cs="Arial"/>
          <w:sz w:val="24"/>
          <w:szCs w:val="28"/>
          <w:lang w:val="en-CA"/>
        </w:rPr>
        <w:t>China</w:t>
      </w:r>
      <w:r w:rsidRPr="00BC6F13">
        <w:rPr>
          <w:rFonts w:cs="Arial"/>
          <w:sz w:val="24"/>
          <w:szCs w:val="28"/>
          <w:lang w:val="en-CA"/>
        </w:rPr>
        <w:t xml:space="preserve">, </w:t>
      </w:r>
      <w:r>
        <w:rPr>
          <w:rFonts w:cs="Arial"/>
          <w:sz w:val="24"/>
          <w:szCs w:val="28"/>
          <w:lang w:val="en-CA"/>
        </w:rPr>
        <w:t>Octorber 9</w:t>
      </w:r>
      <w:r w:rsidRPr="002D5AB3">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Octorber 13</w:t>
      </w:r>
      <w:r w:rsidRPr="006554AF">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9875ED"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B94" w:rsidR="001E41F3" w:rsidRPr="00410371" w:rsidRDefault="009875ED">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18.</w:t>
            </w:r>
            <w:r w:rsidR="00EB3E7A">
              <w:rPr>
                <w:b/>
                <w:noProof/>
                <w:sz w:val="28"/>
              </w:rPr>
              <w:t>3</w:t>
            </w:r>
            <w:r w:rsidR="00C91BB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E09AC" w:rsidR="001E41F3" w:rsidRDefault="00FD4B69">
            <w:pPr>
              <w:pStyle w:val="CRCoverPage"/>
              <w:spacing w:after="0"/>
              <w:ind w:left="100"/>
              <w:rPr>
                <w:noProof/>
              </w:rPr>
            </w:pPr>
            <w:r w:rsidRPr="00FD4B69">
              <w:rPr>
                <w:noProof/>
              </w:rPr>
              <w:t>Draft</w:t>
            </w:r>
            <w:r w:rsidR="003703BD" w:rsidRPr="00FD4B69">
              <w:rPr>
                <w:noProof/>
              </w:rPr>
              <w:t xml:space="preserve"> </w:t>
            </w:r>
            <w:r w:rsidRPr="00FD4B69">
              <w:rPr>
                <w:noProof/>
              </w:rPr>
              <w:t xml:space="preserve">CR to TS 38.133 on RRM core requirements for </w:t>
            </w:r>
            <w:r w:rsidR="003703BD">
              <w:rPr>
                <w:noProof/>
              </w:rPr>
              <w:t>Conditional Handover with target MCG in FR1 and CPC for target SCG in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9875ED"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83437" w:rsidR="001E41F3" w:rsidRDefault="009D16A5">
            <w:pPr>
              <w:pStyle w:val="CRCoverPage"/>
              <w:spacing w:after="0"/>
              <w:ind w:left="100"/>
              <w:rPr>
                <w:noProof/>
              </w:rPr>
            </w:pPr>
            <w:r w:rsidRPr="009D16A5">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444DC" w:rsidR="001E41F3" w:rsidRDefault="009875ED">
            <w:pPr>
              <w:pStyle w:val="CRCoverPage"/>
              <w:spacing w:after="0"/>
              <w:ind w:left="100"/>
              <w:rPr>
                <w:noProof/>
              </w:rPr>
            </w:pPr>
            <w:r>
              <w:fldChar w:fldCharType="begin"/>
            </w:r>
            <w:r>
              <w:instrText xml:space="preserve"> DOCPROPERTY  ResDate  \* MERGEFORMAT </w:instrText>
            </w:r>
            <w:r>
              <w:fldChar w:fldCharType="separate"/>
            </w:r>
            <w:r w:rsidR="00D029F2">
              <w:rPr>
                <w:noProof/>
              </w:rPr>
              <w:t>2023-08-</w:t>
            </w:r>
            <w:r w:rsidR="00C32CF9">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722D9" w:rsidR="00C2049D" w:rsidRDefault="00C2049D">
            <w:pPr>
              <w:pStyle w:val="CRCoverPage"/>
              <w:spacing w:after="0"/>
              <w:ind w:left="100"/>
              <w:rPr>
                <w:noProof/>
              </w:rPr>
            </w:pPr>
            <w:r>
              <w:rPr>
                <w:rFonts w:cs="Arial"/>
                <w:lang w:eastAsia="zh-CN"/>
              </w:rPr>
              <w:t xml:space="preserve">In Rel-18 </w:t>
            </w:r>
            <w:proofErr w:type="spellStart"/>
            <w:r>
              <w:rPr>
                <w:rFonts w:cs="Arial"/>
                <w:lang w:eastAsia="zh-CN"/>
              </w:rPr>
              <w:t>FeMob</w:t>
            </w:r>
            <w:proofErr w:type="spellEnd"/>
            <w:r>
              <w:rPr>
                <w:rFonts w:cs="Arial"/>
                <w:lang w:eastAsia="zh-CN"/>
              </w:rPr>
              <w:t xml:space="preserve"> </w:t>
            </w:r>
            <w:proofErr w:type="spellStart"/>
            <w:r>
              <w:rPr>
                <w:rFonts w:cs="Arial"/>
                <w:lang w:eastAsia="zh-CN"/>
              </w:rPr>
              <w:t>enh</w:t>
            </w:r>
            <w:proofErr w:type="spellEnd"/>
            <w:r>
              <w:rPr>
                <w:rFonts w:cs="Arial" w:hint="eastAsia"/>
                <w:lang w:eastAsia="zh-CN"/>
              </w:rPr>
              <w:t>,</w:t>
            </w:r>
            <w:r>
              <w:rPr>
                <w:rFonts w:cs="Arial"/>
                <w:lang w:eastAsia="zh-CN"/>
              </w:rPr>
              <w:t xml:space="preserve"> the </w:t>
            </w:r>
            <w:r>
              <w:rPr>
                <w:rFonts w:cs="Arial" w:hint="eastAsia"/>
                <w:lang w:eastAsia="zh-CN"/>
              </w:rPr>
              <w:t>mechanism</w:t>
            </w:r>
            <w:r>
              <w:rPr>
                <w:rFonts w:cs="Arial"/>
                <w:lang w:eastAsia="zh-CN"/>
              </w:rPr>
              <w:t xml:space="preserve"> of </w:t>
            </w:r>
            <w:r w:rsidRPr="00543FA5">
              <w:rPr>
                <w:rFonts w:cs="Arial"/>
                <w:lang w:eastAsia="zh-CN"/>
              </w:rPr>
              <w:t>Conditional handover including target MCG and candidate SCG for CPC in NR-DC</w:t>
            </w:r>
            <w:r>
              <w:rPr>
                <w:rFonts w:cs="Arial"/>
                <w:lang w:eastAsia="zh-CN"/>
              </w:rPr>
              <w:t xml:space="preserve"> is supported, the </w:t>
            </w:r>
            <w:r>
              <w:rPr>
                <w:rFonts w:cs="Arial" w:hint="eastAsia"/>
                <w:lang w:eastAsia="zh-CN"/>
              </w:rPr>
              <w:t>corresponding</w:t>
            </w:r>
            <w:r>
              <w:rPr>
                <w:rFonts w:cs="Arial"/>
                <w:lang w:eastAsia="zh-CN"/>
              </w:rPr>
              <w:t xml:space="preserve"> RRM </w:t>
            </w:r>
            <w:r>
              <w:rPr>
                <w:rFonts w:cs="Arial" w:hint="eastAsia"/>
                <w:lang w:eastAsia="zh-CN"/>
              </w:rPr>
              <w:t>requirement</w:t>
            </w:r>
            <w:r>
              <w:rPr>
                <w:rFonts w:cs="Arial"/>
                <w:lang w:eastAsia="zh-CN"/>
              </w:rPr>
              <w:t xml:space="preserve"> </w:t>
            </w:r>
            <w:r>
              <w:rPr>
                <w:rFonts w:cs="Arial" w:hint="eastAsia"/>
                <w:lang w:eastAsia="zh-CN"/>
              </w:rPr>
              <w:t>needs</w:t>
            </w:r>
            <w:r>
              <w:rPr>
                <w:rFonts w:cs="Arial"/>
                <w:lang w:eastAsia="zh-CN"/>
              </w:rPr>
              <w:t xml:space="preserve"> </w:t>
            </w:r>
            <w:r>
              <w:rPr>
                <w:rFonts w:cs="Arial" w:hint="eastAsia"/>
                <w:lang w:eastAsia="zh-CN"/>
              </w:rPr>
              <w:t>t</w:t>
            </w:r>
            <w:r>
              <w:rPr>
                <w:rFonts w:cs="Arial"/>
                <w:lang w:eastAsia="zh-CN"/>
              </w:rPr>
              <w:t>o be specified.</w:t>
            </w:r>
            <w:r w:rsidR="00057CA5">
              <w:rPr>
                <w:rFonts w:cs="Arial"/>
                <w:lang w:eastAsia="zh-CN"/>
              </w:rPr>
              <w:t xml:space="preserve"> </w:t>
            </w:r>
            <w:r w:rsidR="003E2627">
              <w:rPr>
                <w:rFonts w:cs="Arial"/>
                <w:lang w:eastAsia="zh-CN"/>
              </w:rPr>
              <w:t xml:space="preserve">CHO only configuration will always exist </w:t>
            </w:r>
            <w:r w:rsidR="00F826E3">
              <w:rPr>
                <w:rFonts w:cs="Arial"/>
                <w:lang w:eastAsia="zh-CN"/>
              </w:rPr>
              <w:t xml:space="preserve">based on </w:t>
            </w:r>
            <w:r w:rsidR="003E2627">
              <w:rPr>
                <w:rFonts w:cs="Arial"/>
                <w:lang w:eastAsia="zh-CN"/>
              </w:rPr>
              <w:t xml:space="preserve">current </w:t>
            </w:r>
            <w:r w:rsidR="00F826E3">
              <w:rPr>
                <w:rFonts w:cs="Arial"/>
                <w:lang w:eastAsia="zh-CN"/>
              </w:rPr>
              <w:t xml:space="preserve">RAN2 </w:t>
            </w:r>
            <w:r w:rsidR="003E2627">
              <w:rPr>
                <w:rFonts w:cs="Arial"/>
                <w:lang w:eastAsia="zh-CN"/>
              </w:rPr>
              <w:t>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7D3759" w:rsidR="00B30A18" w:rsidRDefault="003E2627" w:rsidP="003E2627">
            <w:pPr>
              <w:pStyle w:val="CRCoverPage"/>
              <w:numPr>
                <w:ilvl w:val="0"/>
                <w:numId w:val="1"/>
              </w:numPr>
              <w:spacing w:after="0"/>
              <w:rPr>
                <w:noProof/>
              </w:rPr>
            </w:pPr>
            <w:r>
              <w:rPr>
                <w:noProof/>
              </w:rPr>
              <w:t xml:space="preserve">Remove the bracet for </w:t>
            </w:r>
            <w:r w:rsidR="00792EF7">
              <w:rPr>
                <w:noProof/>
              </w:rPr>
              <w:t>clarify whether CHO only configuration will always be garanteed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4353B" w:rsidR="001E41F3" w:rsidRDefault="00135017">
            <w:pPr>
              <w:pStyle w:val="CRCoverPage"/>
              <w:spacing w:after="0"/>
              <w:ind w:left="100"/>
              <w:rPr>
                <w:noProof/>
              </w:rPr>
            </w:pPr>
            <w:r>
              <w:rPr>
                <w:noProof/>
              </w:rPr>
              <w:t xml:space="preserve">Corresponding </w:t>
            </w:r>
            <w:r w:rsidR="009A60D5">
              <w:rPr>
                <w:noProof/>
              </w:rPr>
              <w:t xml:space="preserve">RRM requirement </w:t>
            </w:r>
            <w:r w:rsidR="009A60D5">
              <w:t>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EDF36" w:rsidR="001E41F3" w:rsidRDefault="0049479B">
            <w:pPr>
              <w:pStyle w:val="CRCoverPage"/>
              <w:spacing w:after="0"/>
              <w:ind w:left="100"/>
              <w:rPr>
                <w:noProof/>
              </w:rPr>
            </w:pPr>
            <w:r>
              <w:rPr>
                <w:noProof/>
                <w:lang w:eastAsia="zh-CN"/>
              </w:rPr>
              <w:t xml:space="preserve"> 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0693DCC7" w14:textId="77777777" w:rsidR="00992319" w:rsidRDefault="00992319" w:rsidP="00992319">
      <w:pPr>
        <w:rPr>
          <w:lang w:val="en-US" w:eastAsia="ko-KR"/>
        </w:rPr>
      </w:pPr>
    </w:p>
    <w:p w14:paraId="71896B19" w14:textId="77777777" w:rsidR="00992319" w:rsidRDefault="00992319" w:rsidP="00992319">
      <w:pPr>
        <w:pStyle w:val="Heading4"/>
        <w:rPr>
          <w:lang w:val="en-US" w:eastAsia="zh-CN"/>
        </w:rPr>
      </w:pPr>
      <w:r>
        <w:rPr>
          <w:lang w:val="en-US" w:eastAsia="zh-CN"/>
        </w:rPr>
        <w:t>6.1.7</w:t>
      </w:r>
      <w:r w:rsidRPr="00876E7D">
        <w:rPr>
          <w:lang w:val="en-US" w:eastAsia="zh-CN"/>
        </w:rPr>
        <w:tab/>
      </w:r>
      <w:r>
        <w:rPr>
          <w:lang w:val="en-US" w:eastAsia="zh-CN"/>
        </w:rPr>
        <w:t xml:space="preserve">NR Conditional Handover including target MCG and candidate </w:t>
      </w:r>
      <w:proofErr w:type="gramStart"/>
      <w:r>
        <w:rPr>
          <w:lang w:val="en-US" w:eastAsia="zh-CN"/>
        </w:rPr>
        <w:t>SCG</w:t>
      </w:r>
      <w:proofErr w:type="gramEnd"/>
    </w:p>
    <w:p w14:paraId="3FDE8FC0" w14:textId="77777777" w:rsidR="00992319" w:rsidRDefault="00992319" w:rsidP="00992319">
      <w:pPr>
        <w:pStyle w:val="Heading4"/>
        <w:rPr>
          <w:lang w:val="en-US" w:eastAsia="zh-CN"/>
        </w:rPr>
      </w:pPr>
      <w:r w:rsidRPr="00876E7D">
        <w:rPr>
          <w:lang w:val="en-US" w:eastAsia="zh-CN"/>
        </w:rPr>
        <w:t>6.1.</w:t>
      </w:r>
      <w:r>
        <w:rPr>
          <w:lang w:val="en-US" w:eastAsia="zh-CN"/>
        </w:rPr>
        <w:t>7</w:t>
      </w:r>
      <w:r w:rsidRPr="00876E7D">
        <w:rPr>
          <w:lang w:val="en-US" w:eastAsia="zh-CN"/>
        </w:rPr>
        <w:t>.</w:t>
      </w:r>
      <w:r>
        <w:rPr>
          <w:lang w:val="en-US" w:eastAsia="zh-CN"/>
        </w:rPr>
        <w:t>1</w:t>
      </w:r>
      <w:r w:rsidRPr="00876E7D">
        <w:rPr>
          <w:lang w:val="en-US" w:eastAsia="zh-CN"/>
        </w:rPr>
        <w:tab/>
      </w:r>
      <w:r w:rsidRPr="006379F7">
        <w:rPr>
          <w:lang w:val="en-US" w:eastAsia="zh-CN"/>
        </w:rPr>
        <w:t>Conditional handover including target MCG and candidate SCG for CPC in NR-DC</w:t>
      </w:r>
    </w:p>
    <w:p w14:paraId="583D815B" w14:textId="77777777" w:rsidR="00992319" w:rsidRDefault="00992319" w:rsidP="00992319">
      <w:pPr>
        <w:tabs>
          <w:tab w:val="left" w:pos="7200"/>
        </w:tabs>
        <w:spacing w:after="160" w:line="259" w:lineRule="auto"/>
      </w:pPr>
      <w:r w:rsidRPr="009C5807">
        <w:t xml:space="preserve">The purpose of NR </w:t>
      </w:r>
      <w:r w:rsidRPr="006379F7">
        <w:rPr>
          <w:lang w:val="en-US" w:eastAsia="zh-CN"/>
        </w:rPr>
        <w:t>Conditional handover including target MCG and candidate SCG for CPC</w:t>
      </w:r>
      <w:r w:rsidRPr="009C5807">
        <w:t xml:space="preserve"> is to </w:t>
      </w:r>
      <w:r>
        <w:t xml:space="preserve">change </w:t>
      </w:r>
      <w:r w:rsidRPr="009C5807">
        <w:t xml:space="preserve">the NR </w:t>
      </w:r>
      <w:proofErr w:type="spellStart"/>
      <w:r w:rsidRPr="009C5807">
        <w:t>PCell</w:t>
      </w:r>
      <w:proofErr w:type="spellEnd"/>
      <w:r w:rsidRPr="009C5807">
        <w:t xml:space="preserve"> to another NR cell</w:t>
      </w:r>
      <w:r>
        <w:t xml:space="preserve"> and change the </w:t>
      </w:r>
      <w:proofErr w:type="spellStart"/>
      <w:r>
        <w:t>PSCell</w:t>
      </w:r>
      <w:proofErr w:type="spellEnd"/>
      <w:r>
        <w:t xml:space="preserve"> along with </w:t>
      </w:r>
      <w:proofErr w:type="spellStart"/>
      <w:r>
        <w:t>PCell</w:t>
      </w:r>
      <w:proofErr w:type="spellEnd"/>
      <w:r>
        <w:t xml:space="preserve"> handover</w:t>
      </w:r>
      <w:r w:rsidRPr="009C5807">
        <w:t>. The requirements in this clause are applicable t</w:t>
      </w:r>
      <w:r>
        <w:t xml:space="preserve">o: </w:t>
      </w:r>
    </w:p>
    <w:p w14:paraId="4A985A46" w14:textId="77777777" w:rsidR="00992319" w:rsidRDefault="00992319" w:rsidP="00992319">
      <w:pPr>
        <w:pStyle w:val="B1"/>
      </w:pPr>
      <w:r w:rsidRPr="000506D8">
        <w:rPr>
          <w:lang w:val="en-US" w:eastAsia="zh-CN"/>
        </w:rPr>
        <w:t>-</w:t>
      </w:r>
      <w:r w:rsidRPr="000506D8">
        <w:rPr>
          <w:lang w:val="en-US" w:eastAsia="zh-CN"/>
        </w:rPr>
        <w:tab/>
      </w:r>
      <w:r w:rsidRPr="00A65044">
        <w:rPr>
          <w:lang w:val="en-US"/>
        </w:rPr>
        <w:t xml:space="preserve">Conditional handover including target MCG </w:t>
      </w:r>
      <w:r>
        <w:rPr>
          <w:lang w:val="en-US"/>
        </w:rPr>
        <w:t xml:space="preserve">in FR1 </w:t>
      </w:r>
      <w:r w:rsidRPr="00A65044">
        <w:rPr>
          <w:lang w:val="en-US"/>
        </w:rPr>
        <w:t xml:space="preserve">and candidate SCG for CPC </w:t>
      </w:r>
      <w:r>
        <w:rPr>
          <w:lang w:val="en-US"/>
        </w:rPr>
        <w:t xml:space="preserve">in FR1 </w:t>
      </w:r>
      <w:r w:rsidRPr="00A65044">
        <w:rPr>
          <w:lang w:val="en-US"/>
        </w:rPr>
        <w:t>in NR-DC</w:t>
      </w:r>
    </w:p>
    <w:p w14:paraId="51CBFD94" w14:textId="77777777" w:rsidR="00992319" w:rsidRDefault="00992319" w:rsidP="00992319">
      <w:pPr>
        <w:pStyle w:val="B1"/>
        <w:rPr>
          <w:lang w:val="en-US"/>
        </w:rPr>
      </w:pPr>
      <w:r w:rsidRPr="000506D8">
        <w:rPr>
          <w:lang w:val="en-US" w:eastAsia="zh-CN"/>
        </w:rPr>
        <w:t>-</w:t>
      </w:r>
      <w:r w:rsidRPr="000506D8">
        <w:rPr>
          <w:lang w:val="en-US" w:eastAsia="zh-CN"/>
        </w:rPr>
        <w:tab/>
      </w:r>
      <w:r w:rsidRPr="00A65044">
        <w:rPr>
          <w:lang w:val="en-US"/>
        </w:rPr>
        <w:t xml:space="preserve">Conditional handover including target MCG </w:t>
      </w:r>
      <w:r>
        <w:rPr>
          <w:lang w:val="en-US"/>
        </w:rPr>
        <w:t xml:space="preserve">in FR1 </w:t>
      </w:r>
      <w:r w:rsidRPr="00A65044">
        <w:rPr>
          <w:lang w:val="en-US"/>
        </w:rPr>
        <w:t xml:space="preserve">and candidate SCG for CPC </w:t>
      </w:r>
      <w:r>
        <w:rPr>
          <w:lang w:val="en-US"/>
        </w:rPr>
        <w:t xml:space="preserve">in FR2 </w:t>
      </w:r>
      <w:r w:rsidRPr="00A65044">
        <w:rPr>
          <w:lang w:val="en-US"/>
        </w:rPr>
        <w:t>in NR-DC</w:t>
      </w:r>
    </w:p>
    <w:p w14:paraId="19CC01EA" w14:textId="55834A40" w:rsidR="00992319" w:rsidRDefault="00992319" w:rsidP="00992319">
      <w:pPr>
        <w:pStyle w:val="B1"/>
        <w:ind w:left="0" w:firstLine="0"/>
      </w:pPr>
      <w:del w:id="1" w:author="Griselda WANG" w:date="2023-09-21T14:02:00Z">
        <w:r w:rsidDel="009E2675">
          <w:rPr>
            <w:lang w:val="en-US" w:eastAsia="zh-CN"/>
          </w:rPr>
          <w:delText>[</w:delText>
        </w:r>
      </w:del>
      <w:r>
        <w:rPr>
          <w:lang w:val="en-US"/>
        </w:rPr>
        <w:t xml:space="preserve">When the UE is additionally provided [a complementary CHO-only configuration] </w:t>
      </w:r>
      <w:ins w:id="2" w:author="Griselda WANG" w:date="2023-09-21T14:03:00Z">
        <w:r w:rsidR="0079597F">
          <w:rPr>
            <w:lang w:val="en-US"/>
          </w:rPr>
          <w:t xml:space="preserve">or has a valid CHO </w:t>
        </w:r>
        <w:r w:rsidR="00BB0853">
          <w:rPr>
            <w:lang w:val="en-US"/>
          </w:rPr>
          <w:t xml:space="preserve">configuration </w:t>
        </w:r>
      </w:ins>
      <w:r>
        <w:rPr>
          <w:lang w:val="en-US"/>
        </w:rPr>
        <w:t>and a condition for CHO is met before the CPC condition, the UE executes CHO without CPC and the delay requirements for CHO defined in section 6.1.4 apply.</w:t>
      </w:r>
      <w:del w:id="3" w:author="Griselda WANG" w:date="2023-09-21T14:03:00Z">
        <w:r w:rsidDel="00BB0853">
          <w:rPr>
            <w:lang w:val="en-US"/>
          </w:rPr>
          <w:delText>]</w:delText>
        </w:r>
      </w:del>
    </w:p>
    <w:p w14:paraId="42723E1B" w14:textId="77777777" w:rsidR="00992319" w:rsidRDefault="00992319" w:rsidP="00992319">
      <w:pPr>
        <w:tabs>
          <w:tab w:val="left" w:pos="1640"/>
        </w:tabs>
        <w:spacing w:after="160" w:line="259" w:lineRule="auto"/>
        <w:rPr>
          <w:rFonts w:ascii="Arial" w:hAnsi="Arial"/>
          <w:sz w:val="22"/>
        </w:rPr>
      </w:pPr>
      <w:r w:rsidRPr="002929E6">
        <w:rPr>
          <w:rFonts w:ascii="Arial" w:hAnsi="Arial"/>
          <w:sz w:val="22"/>
        </w:rPr>
        <w:t>6.1.</w:t>
      </w:r>
      <w:r>
        <w:rPr>
          <w:rFonts w:ascii="Arial" w:hAnsi="Arial"/>
          <w:sz w:val="22"/>
        </w:rPr>
        <w:t>7</w:t>
      </w:r>
      <w:r w:rsidRPr="002929E6">
        <w:rPr>
          <w:rFonts w:ascii="Arial" w:hAnsi="Arial"/>
          <w:sz w:val="22"/>
        </w:rPr>
        <w:t>.</w:t>
      </w:r>
      <w:r>
        <w:rPr>
          <w:rFonts w:ascii="Arial" w:hAnsi="Arial"/>
          <w:sz w:val="22"/>
        </w:rPr>
        <w:t>1</w:t>
      </w:r>
      <w:r w:rsidRPr="002929E6">
        <w:rPr>
          <w:rFonts w:ascii="Arial" w:hAnsi="Arial"/>
          <w:sz w:val="22"/>
        </w:rPr>
        <w:t>.1</w:t>
      </w:r>
      <w:r w:rsidRPr="002929E6">
        <w:rPr>
          <w:rFonts w:ascii="Arial" w:hAnsi="Arial"/>
          <w:sz w:val="22"/>
        </w:rPr>
        <w:tab/>
      </w:r>
      <w:r w:rsidRPr="004362DF">
        <w:rPr>
          <w:rFonts w:ascii="Arial" w:hAnsi="Arial"/>
          <w:sz w:val="22"/>
        </w:rPr>
        <w:t xml:space="preserve">Conditional handover including target MCG </w:t>
      </w:r>
      <w:r>
        <w:rPr>
          <w:rFonts w:ascii="Arial" w:hAnsi="Arial"/>
          <w:sz w:val="22"/>
        </w:rPr>
        <w:t xml:space="preserve">in FR1 </w:t>
      </w:r>
      <w:r w:rsidRPr="004362DF">
        <w:rPr>
          <w:rFonts w:ascii="Arial" w:hAnsi="Arial"/>
          <w:sz w:val="22"/>
        </w:rPr>
        <w:t>and candidate SCG for CPC</w:t>
      </w:r>
      <w:r>
        <w:rPr>
          <w:rFonts w:ascii="Arial" w:hAnsi="Arial"/>
          <w:sz w:val="22"/>
        </w:rPr>
        <w:t xml:space="preserve"> in FR1</w:t>
      </w:r>
      <w:r w:rsidRPr="004362DF">
        <w:rPr>
          <w:rFonts w:ascii="Arial" w:hAnsi="Arial"/>
          <w:sz w:val="22"/>
        </w:rPr>
        <w:t xml:space="preserve"> in NR-DC</w:t>
      </w:r>
    </w:p>
    <w:p w14:paraId="33C57251" w14:textId="77777777" w:rsidR="00992319" w:rsidRDefault="00992319" w:rsidP="00992319">
      <w:pPr>
        <w:tabs>
          <w:tab w:val="left" w:pos="1640"/>
        </w:tabs>
        <w:spacing w:after="160" w:line="259" w:lineRule="auto"/>
      </w:pPr>
      <w:r w:rsidRPr="009C5807">
        <w:t xml:space="preserve">The requirements in this clause are applicable to both intra-frequency and inter-frequency conditional handover </w:t>
      </w:r>
      <w:r w:rsidRPr="00901521">
        <w:t>including target MCG in FR1 and candidate SCG for CPC in FR1 in NR-DC</w:t>
      </w:r>
      <w:r>
        <w:t>.</w:t>
      </w:r>
    </w:p>
    <w:p w14:paraId="38BF6578" w14:textId="77777777" w:rsidR="00992319" w:rsidRPr="009C5807" w:rsidRDefault="00992319" w:rsidP="00992319">
      <w:pPr>
        <w:rPr>
          <w:rFonts w:cs="v4.2.0"/>
        </w:rPr>
      </w:pPr>
      <w:r w:rsidRPr="009C5807">
        <w:rPr>
          <w:rFonts w:cs="v4.2.0"/>
        </w:rPr>
        <w:t xml:space="preserve">Procedure delays for all procedures that can command a conditional handover </w:t>
      </w:r>
      <w:r w:rsidRPr="00BD6CCD">
        <w:rPr>
          <w:rFonts w:eastAsia="Calibri" w:cs="v4.2.0"/>
          <w:szCs w:val="22"/>
          <w:lang w:val="en-US"/>
        </w:rPr>
        <w:t>including target MCG and candidate SCG for CPC</w:t>
      </w:r>
      <w:r w:rsidRPr="009C5807">
        <w:rPr>
          <w:rFonts w:cs="v4.2.0"/>
        </w:rPr>
        <w:t xml:space="preserve"> are specified in </w:t>
      </w:r>
      <w:r w:rsidRPr="009C5807">
        <w:t>TS 38.331 [2]</w:t>
      </w:r>
      <w:r w:rsidRPr="009C5807">
        <w:rPr>
          <w:rFonts w:cs="v4.2.0"/>
        </w:rPr>
        <w:t>.</w:t>
      </w:r>
    </w:p>
    <w:p w14:paraId="21A4707B" w14:textId="77777777" w:rsidR="00992319" w:rsidRPr="004E7690" w:rsidRDefault="00992319" w:rsidP="00992319">
      <w:pPr>
        <w:spacing w:after="160" w:line="259" w:lineRule="auto"/>
        <w:rPr>
          <w:rFonts w:eastAsia="Calibri" w:cs="v4.2.0"/>
          <w:szCs w:val="22"/>
          <w:lang w:val="en-US"/>
        </w:rPr>
      </w:pPr>
      <w:r w:rsidRPr="004E7690">
        <w:rPr>
          <w:rFonts w:eastAsia="Calibri" w:cs="v4.2.0"/>
          <w:szCs w:val="22"/>
          <w:lang w:val="en-US"/>
        </w:rPr>
        <w:t xml:space="preserve">When the UE receives a RRC message implying </w:t>
      </w:r>
      <w:r>
        <w:rPr>
          <w:rFonts w:eastAsia="Calibri" w:cs="v4.2.0"/>
          <w:szCs w:val="22"/>
          <w:lang w:val="en-US"/>
        </w:rPr>
        <w:t>c</w:t>
      </w:r>
      <w:r w:rsidRPr="00BD6CCD">
        <w:rPr>
          <w:rFonts w:eastAsia="Calibri" w:cs="v4.2.0"/>
          <w:szCs w:val="22"/>
          <w:lang w:val="en-US"/>
        </w:rPr>
        <w:t>onditional handover including target MCG and candidate SCG for CPC</w:t>
      </w:r>
      <w:r w:rsidRPr="004E7690">
        <w:rPr>
          <w:rFonts w:eastAsia="Calibri" w:cs="v4.2.0"/>
          <w:szCs w:val="22"/>
          <w:lang w:val="en-US"/>
        </w:rPr>
        <w:t>,</w:t>
      </w:r>
    </w:p>
    <w:p w14:paraId="3C7BE7E4" w14:textId="77777777" w:rsidR="00992319" w:rsidRDefault="00992319" w:rsidP="00992319">
      <w:pPr>
        <w:pStyle w:val="B1"/>
        <w:rPr>
          <w:lang w:val="en-US"/>
        </w:rPr>
      </w:pPr>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 xml:space="preserve">start the transmission of the new uplink PRACH channel of the target </w:t>
      </w:r>
      <w:proofErr w:type="spellStart"/>
      <w:r w:rsidRPr="004E7690">
        <w:rPr>
          <w:snapToGrid w:val="0"/>
          <w:lang w:val="en-US"/>
        </w:rPr>
        <w:t>PCell</w:t>
      </w:r>
      <w:proofErr w:type="spellEnd"/>
      <w:r w:rsidRPr="004E7690">
        <w:rPr>
          <w:lang w:val="en-US"/>
        </w:rPr>
        <w:t xml:space="preserve"> within </w:t>
      </w:r>
      <w:proofErr w:type="spellStart"/>
      <w:r w:rsidRPr="004B7FD1">
        <w:rPr>
          <w:lang w:val="en-US" w:eastAsia="zh-CN"/>
        </w:rPr>
        <w:t>D</w:t>
      </w:r>
      <w:r w:rsidRPr="004B7FD1">
        <w:rPr>
          <w:vertAlign w:val="subscript"/>
          <w:lang w:val="en-US" w:eastAsia="zh-CN"/>
        </w:rPr>
        <w:t>CHOwithCPC_PCell</w:t>
      </w:r>
      <w:proofErr w:type="spellEnd"/>
      <w:r w:rsidRPr="004E7690">
        <w:rPr>
          <w:lang w:val="en-US"/>
        </w:rPr>
        <w:t xml:space="preserve"> </w:t>
      </w:r>
      <w:proofErr w:type="spellStart"/>
      <w:r w:rsidRPr="004E7690">
        <w:rPr>
          <w:rFonts w:hint="eastAsia"/>
          <w:lang w:val="en-US" w:eastAsia="zh-CN"/>
        </w:rPr>
        <w:t>ms</w:t>
      </w:r>
      <w:proofErr w:type="spellEnd"/>
      <w:r w:rsidRPr="004E7690">
        <w:rPr>
          <w:rFonts w:hint="eastAsia"/>
          <w:lang w:val="en-US" w:eastAsia="zh-CN"/>
        </w:rPr>
        <w:t xml:space="preserve"> </w:t>
      </w:r>
      <w:r w:rsidRPr="004E7690">
        <w:rPr>
          <w:lang w:val="en-US"/>
        </w:rPr>
        <w:t>from the end of the last TTI containing the RRC command</w:t>
      </w:r>
      <w:r>
        <w:rPr>
          <w:lang w:val="en-US"/>
        </w:rPr>
        <w:t>, and</w:t>
      </w:r>
      <w:r w:rsidRPr="004E7690">
        <w:rPr>
          <w:lang w:val="en-US"/>
        </w:rPr>
        <w:t xml:space="preserve"> </w:t>
      </w:r>
    </w:p>
    <w:p w14:paraId="787BDB0F" w14:textId="77777777" w:rsidR="00992319" w:rsidRPr="002929E6" w:rsidRDefault="00992319" w:rsidP="00992319">
      <w:pPr>
        <w:pStyle w:val="B1"/>
        <w:rPr>
          <w:lang w:val="en-US"/>
        </w:rPr>
      </w:pPr>
      <w:r w:rsidRPr="000506D8">
        <w:rPr>
          <w:lang w:val="en-US" w:eastAsia="zh-CN"/>
        </w:rPr>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 xml:space="preserve">towards the target </w:t>
      </w:r>
      <w:proofErr w:type="spellStart"/>
      <w:r w:rsidRPr="004E7690">
        <w:rPr>
          <w:rFonts w:cs="Arial"/>
          <w:lang w:val="en-US" w:eastAsia="ko-KR"/>
        </w:rPr>
        <w:t>PSCell</w:t>
      </w:r>
      <w:proofErr w:type="spellEnd"/>
      <w:r w:rsidRPr="004E7690">
        <w:rPr>
          <w:rFonts w:cs="Arial"/>
          <w:lang w:val="en-US" w:eastAsia="ko-KR"/>
        </w:rPr>
        <w:t xml:space="preserve"> no later than</w:t>
      </w:r>
      <w:r w:rsidRPr="00541D34">
        <w:rPr>
          <w:lang w:val="en-US"/>
        </w:rPr>
        <w:t xml:space="preserve"> </w:t>
      </w:r>
      <w:r w:rsidRPr="004B7FD1">
        <w:t>D</w:t>
      </w:r>
      <w:proofErr w:type="spellStart"/>
      <w:r w:rsidRPr="004B7FD1">
        <w:rPr>
          <w:vertAlign w:val="subscript"/>
          <w:lang w:val="en-US" w:eastAsia="zh-CN"/>
        </w:rPr>
        <w:t>CHOwithCPC_PSCell</w:t>
      </w:r>
      <w:proofErr w:type="spellEnd"/>
      <w:r w:rsidRPr="004E7690">
        <w:rPr>
          <w:lang w:val="en-US"/>
        </w:rPr>
        <w:t xml:space="preserve"> </w:t>
      </w:r>
      <w:proofErr w:type="spellStart"/>
      <w:r w:rsidRPr="004E7690">
        <w:rPr>
          <w:rFonts w:hint="eastAsia"/>
          <w:lang w:val="en-US" w:eastAsia="zh-CN"/>
        </w:rPr>
        <w:t>ms</w:t>
      </w:r>
      <w:proofErr w:type="spellEnd"/>
      <w:r w:rsidRPr="004E7690">
        <w:rPr>
          <w:rFonts w:hint="eastAsia"/>
          <w:lang w:val="en-US" w:eastAsia="zh-CN"/>
        </w:rPr>
        <w:t xml:space="preserve"> </w:t>
      </w:r>
      <w:r w:rsidRPr="004E7690">
        <w:rPr>
          <w:lang w:val="en-US"/>
        </w:rPr>
        <w:t>from</w:t>
      </w:r>
      <w:r>
        <w:rPr>
          <w:lang w:val="en-US"/>
        </w:rPr>
        <w:t xml:space="preserve"> the end of the last TTI containing the RRC command</w:t>
      </w:r>
      <w:r w:rsidRPr="004E7690">
        <w:rPr>
          <w:rFonts w:cs="Arial"/>
          <w:lang w:val="en-US" w:eastAsia="ko-KR"/>
        </w:rPr>
        <w:t>.</w:t>
      </w:r>
    </w:p>
    <w:p w14:paraId="428FC85C" w14:textId="77777777" w:rsidR="00992319" w:rsidRDefault="00992319" w:rsidP="00992319">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Pr>
          <w:rFonts w:eastAsia="Calibri" w:cs="v4.2.0"/>
          <w:szCs w:val="22"/>
          <w:lang w:val="en-US"/>
        </w:rPr>
        <w:t>:</w:t>
      </w:r>
    </w:p>
    <w:p w14:paraId="21063948" w14:textId="77777777" w:rsidR="00992319" w:rsidRPr="004E7690" w:rsidRDefault="00992319" w:rsidP="00992319">
      <w:pPr>
        <w:pStyle w:val="B1"/>
        <w:rPr>
          <w:rFonts w:eastAsia="Calibri" w:cs="v4.2.0"/>
          <w:szCs w:val="22"/>
          <w:lang w:val="en-US"/>
        </w:rPr>
      </w:pPr>
      <w:r w:rsidRPr="000506D8">
        <w:rPr>
          <w:lang w:val="en-US" w:eastAsia="zh-CN"/>
        </w:rPr>
        <w:t>-</w:t>
      </w:r>
      <w:r w:rsidRPr="000506D8">
        <w:rPr>
          <w:lang w:val="en-US" w:eastAsia="zh-CN"/>
        </w:rPr>
        <w:tab/>
      </w:r>
      <w:proofErr w:type="spellStart"/>
      <w:r w:rsidRPr="004B7FD1">
        <w:rPr>
          <w:lang w:val="en-US" w:eastAsia="zh-CN"/>
        </w:rPr>
        <w:t>D</w:t>
      </w:r>
      <w:r w:rsidRPr="004B7FD1">
        <w:rPr>
          <w:vertAlign w:val="subscript"/>
          <w:lang w:val="en-US" w:eastAsia="zh-CN"/>
        </w:rPr>
        <w:t>CHOwithCPC_PCell</w:t>
      </w:r>
      <w:proofErr w:type="spellEnd"/>
      <w:r>
        <w:t xml:space="preserve"> is the </w:t>
      </w:r>
      <w:proofErr w:type="spellStart"/>
      <w:r>
        <w:t>PCell</w:t>
      </w:r>
      <w:proofErr w:type="spellEnd"/>
      <w:r>
        <w:t xml:space="preserve"> conditional handover delay stated in clause </w:t>
      </w:r>
      <w:r w:rsidRPr="00744B66">
        <w:t>6.1.7.1.1.</w:t>
      </w:r>
      <w:r>
        <w:t>1.</w:t>
      </w:r>
    </w:p>
    <w:p w14:paraId="06D03A0E" w14:textId="77777777" w:rsidR="00992319" w:rsidRPr="004E7690" w:rsidRDefault="00992319" w:rsidP="00992319">
      <w:pPr>
        <w:pStyle w:val="B1"/>
        <w:rPr>
          <w:rFonts w:eastAsia="Calibri" w:cs="v4.2.0"/>
          <w:szCs w:val="22"/>
          <w:lang w:val="en-US"/>
        </w:rPr>
      </w:pPr>
      <w:r w:rsidRPr="000506D8">
        <w:rPr>
          <w:lang w:val="en-US" w:eastAsia="zh-CN"/>
        </w:rPr>
        <w:t>-</w:t>
      </w:r>
      <w:r w:rsidRPr="000506D8">
        <w:rPr>
          <w:lang w:val="en-US" w:eastAsia="zh-CN"/>
        </w:rPr>
        <w:tab/>
      </w:r>
      <w:r w:rsidRPr="004B7FD1">
        <w:t>D</w:t>
      </w:r>
      <w:proofErr w:type="spellStart"/>
      <w:r w:rsidRPr="004B7FD1">
        <w:rPr>
          <w:vertAlign w:val="subscript"/>
          <w:lang w:val="en-US" w:eastAsia="zh-CN"/>
        </w:rPr>
        <w:t>CHOwithCPC_PSCell</w:t>
      </w:r>
      <w:proofErr w:type="spellEnd"/>
      <w:r>
        <w:t xml:space="preserve"> is the </w:t>
      </w:r>
      <w:proofErr w:type="spellStart"/>
      <w:r>
        <w:t>PSCell</w:t>
      </w:r>
      <w:proofErr w:type="spellEnd"/>
      <w:r>
        <w:t xml:space="preserve"> conditional change delay stated in clause </w:t>
      </w:r>
      <w:r w:rsidRPr="00822396">
        <w:t>6.1.7.1.1.2</w:t>
      </w:r>
      <w:r>
        <w:t>.</w:t>
      </w:r>
    </w:p>
    <w:p w14:paraId="7D4FD5B7" w14:textId="77777777" w:rsidR="00992319" w:rsidRDefault="00992319" w:rsidP="00992319"/>
    <w:p w14:paraId="7AC6DB3E" w14:textId="77777777" w:rsidR="00992319" w:rsidRPr="002929E6" w:rsidRDefault="00992319" w:rsidP="00992319">
      <w:pPr>
        <w:pStyle w:val="Heading5"/>
      </w:pPr>
      <w:r w:rsidRPr="002929E6">
        <w:t>6.1.</w:t>
      </w:r>
      <w:r>
        <w:t>7</w:t>
      </w:r>
      <w:r w:rsidRPr="002929E6">
        <w:t>.</w:t>
      </w:r>
      <w:r>
        <w:t>1</w:t>
      </w:r>
      <w:r w:rsidRPr="002929E6">
        <w:t>.1</w:t>
      </w:r>
      <w:r>
        <w:t>.1</w:t>
      </w:r>
      <w:r w:rsidRPr="002929E6">
        <w:tab/>
      </w:r>
      <w:r>
        <w:t xml:space="preserve"> </w:t>
      </w:r>
      <w:proofErr w:type="spellStart"/>
      <w:r>
        <w:t>PCell</w:t>
      </w:r>
      <w:proofErr w:type="spellEnd"/>
      <w:r>
        <w:t xml:space="preserve"> conditional handover delay</w:t>
      </w:r>
    </w:p>
    <w:p w14:paraId="39D5CCD7" w14:textId="77777777" w:rsidR="00992319" w:rsidRDefault="00992319" w:rsidP="00992319">
      <w:pPr>
        <w:rPr>
          <w:vertAlign w:val="subscript"/>
        </w:rPr>
      </w:pPr>
      <w:bookmarkStart w:id="4" w:name="_Hlk142577978"/>
      <w:r>
        <w:rPr>
          <w:rFonts w:hint="eastAsia"/>
          <w:lang w:eastAsia="zh-CN"/>
        </w:rPr>
        <w:t>[</w:t>
      </w:r>
      <w:proofErr w:type="spellStart"/>
      <w:r w:rsidRPr="004B7FD1">
        <w:rPr>
          <w:lang w:val="en-US" w:eastAsia="zh-CN"/>
        </w:rPr>
        <w:t>D</w:t>
      </w:r>
      <w:r w:rsidRPr="004B7FD1">
        <w:rPr>
          <w:vertAlign w:val="subscript"/>
          <w:lang w:val="en-US" w:eastAsia="zh-CN"/>
        </w:rPr>
        <w:t>CHOwithCPC_PCell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 </w:t>
      </w:r>
      <w:proofErr w:type="spellStart"/>
      <w:r w:rsidRPr="004B7FD1">
        <w:rPr>
          <w:iCs/>
        </w:rPr>
        <w:t>T</w:t>
      </w:r>
      <w:r w:rsidRPr="004B7FD1">
        <w:rPr>
          <w:iCs/>
          <w:vertAlign w:val="subscript"/>
        </w:rPr>
        <w:t>Event_DU</w:t>
      </w:r>
      <w:proofErr w:type="spellEnd"/>
      <w:r w:rsidRPr="004B7FD1">
        <w:rPr>
          <w:iCs/>
        </w:rPr>
        <w:t xml:space="preserve"> +</w:t>
      </w:r>
      <w:r w:rsidRPr="004B7FD1">
        <w:t>max (</w:t>
      </w:r>
      <w:proofErr w:type="spellStart"/>
      <w:r w:rsidRPr="004B7FD1">
        <w:rPr>
          <w:lang w:val="en-US" w:eastAsia="zh-CN"/>
        </w:rPr>
        <w:t>T</w:t>
      </w:r>
      <w:r w:rsidRPr="004B7FD1">
        <w:rPr>
          <w:vertAlign w:val="subscript"/>
          <w:lang w:val="en-US" w:eastAsia="zh-CN"/>
        </w:rPr>
        <w:t>measure_PCell</w:t>
      </w:r>
      <w:proofErr w:type="spellEnd"/>
      <w:r w:rsidRPr="004B7FD1">
        <w:t xml:space="preserve">, </w:t>
      </w:r>
      <w:proofErr w:type="spellStart"/>
      <w:r w:rsidRPr="004B7FD1">
        <w:t>T</w:t>
      </w:r>
      <w:r w:rsidRPr="004B7FD1">
        <w:rPr>
          <w:vertAlign w:val="subscript"/>
        </w:rPr>
        <w:t>measure</w:t>
      </w:r>
      <w:proofErr w:type="spellEnd"/>
      <w:r w:rsidRPr="004B7FD1">
        <w:rPr>
          <w:vertAlign w:val="subscript"/>
          <w:lang w:val="en-US" w:eastAsia="zh-CN"/>
        </w:rPr>
        <w:t>_</w:t>
      </w:r>
      <w:proofErr w:type="spellStart"/>
      <w:r w:rsidRPr="004B7FD1">
        <w:rPr>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PCell</w:t>
      </w:r>
      <w:proofErr w:type="spellEnd"/>
      <w:r>
        <w:t xml:space="preserve"> + </w:t>
      </w:r>
      <w:proofErr w:type="spellStart"/>
      <w:r>
        <w:t>T</w:t>
      </w:r>
      <w:r>
        <w:rPr>
          <w:vertAlign w:val="subscript"/>
        </w:rPr>
        <w:t>PCell</w:t>
      </w:r>
      <w:proofErr w:type="spellEnd"/>
      <w:r>
        <w:rPr>
          <w:vertAlign w:val="subscript"/>
        </w:rPr>
        <w:t>_ DU</w:t>
      </w:r>
      <w:r>
        <w:t xml:space="preserve"> + 2 </w:t>
      </w:r>
      <w:proofErr w:type="spellStart"/>
      <w:r>
        <w:t>ms</w:t>
      </w:r>
      <w:bookmarkEnd w:id="4"/>
      <w:proofErr w:type="spellEnd"/>
      <w:r>
        <w:t>]</w:t>
      </w:r>
    </w:p>
    <w:p w14:paraId="5A201C8F" w14:textId="77777777" w:rsidR="00992319" w:rsidRPr="009C5807" w:rsidRDefault="00992319" w:rsidP="00992319">
      <w:pPr>
        <w:pStyle w:val="B2"/>
        <w:ind w:leftChars="183" w:left="650"/>
        <w:rPr>
          <w:lang w:val="en-US" w:eastAsia="zh-CN"/>
        </w:rPr>
      </w:pPr>
      <w:r>
        <w:rPr>
          <w:iCs/>
        </w:rPr>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p>
    <w:p w14:paraId="1CF48C98" w14:textId="77777777" w:rsidR="00992319" w:rsidRPr="009C5807" w:rsidRDefault="00992319" w:rsidP="00992319">
      <w:pPr>
        <w:pStyle w:val="B2"/>
        <w:ind w:leftChars="183" w:left="650"/>
        <w:rPr>
          <w:lang w:val="en-US"/>
        </w:rPr>
      </w:pPr>
      <w:r>
        <w:rPr>
          <w:iCs/>
        </w:rPr>
        <w:t>-</w:t>
      </w:r>
      <w:r>
        <w:rPr>
          <w:iCs/>
        </w:rPr>
        <w:tab/>
        <w:t>[</w:t>
      </w:r>
      <w:proofErr w:type="spellStart"/>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w:t>
      </w:r>
      <w:proofErr w:type="spellStart"/>
      <w:r w:rsidRPr="004B6599">
        <w:rPr>
          <w:color w:val="000000" w:themeColor="text1"/>
          <w:lang w:val="en-US"/>
        </w:rPr>
        <w:t>PSCell</w:t>
      </w:r>
      <w:proofErr w:type="spellEnd"/>
      <w:r w:rsidRPr="004B6599">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r>
        <w:rPr>
          <w:color w:val="000000" w:themeColor="text1"/>
          <w:lang w:val="en-US"/>
        </w:rPr>
        <w:t>]</w:t>
      </w:r>
    </w:p>
    <w:p w14:paraId="6CC2533F"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6.1.7.1.1.1.1</w:t>
      </w:r>
      <w:r w:rsidRPr="00CC0A12">
        <w:t>.</w:t>
      </w:r>
    </w:p>
    <w:p w14:paraId="76008248"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1875CA">
        <w:t>.</w:t>
      </w:r>
    </w:p>
    <w:p w14:paraId="0C9301AA" w14:textId="77777777" w:rsidR="00992319" w:rsidRPr="009C5807" w:rsidRDefault="00992319" w:rsidP="00992319">
      <w:pPr>
        <w:pStyle w:val="B2"/>
        <w:ind w:leftChars="183" w:left="650"/>
        <w:rPr>
          <w:bCs/>
          <w:lang w:val="en-US" w:eastAsia="zh-CN"/>
        </w:rPr>
      </w:pPr>
      <w:r>
        <w:t>-</w:t>
      </w:r>
      <w:r>
        <w:tab/>
        <w:t>[</w:t>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with </w:t>
      </w:r>
      <w:r w:rsidRPr="00546C6E">
        <w:t xml:space="preserve">conditional </w:t>
      </w:r>
      <w:proofErr w:type="spellStart"/>
      <w:r w:rsidRPr="00546C6E">
        <w:t>PSCell</w:t>
      </w:r>
      <w:proofErr w:type="spellEnd"/>
      <w:r w:rsidRPr="00546C6E">
        <w:t xml:space="preserve"> </w:t>
      </w:r>
      <w:proofErr w:type="gramStart"/>
      <w:r w:rsidRPr="00546C6E">
        <w:t>change</w:t>
      </w:r>
      <w:r>
        <w:t>,</w:t>
      </w:r>
      <w:r w:rsidRPr="00E94855">
        <w:t xml:space="preserve"> and</w:t>
      </w:r>
      <w:proofErr w:type="gramEnd"/>
      <w:r w:rsidRPr="00E94855">
        <w:t xml:space="preserve">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w:t>
      </w:r>
      <w:proofErr w:type="spellStart"/>
      <w:r>
        <w:rPr>
          <w:iCs/>
          <w:color w:val="000000" w:themeColor="text1"/>
          <w:lang w:val="en-US"/>
        </w:rPr>
        <w:t>PCell</w:t>
      </w:r>
      <w:proofErr w:type="spellEnd"/>
      <w:r>
        <w:rPr>
          <w:iCs/>
          <w:color w:val="000000" w:themeColor="text1"/>
          <w:lang w:val="en-US"/>
        </w:rPr>
        <w:t xml:space="preserve"> handover </w:t>
      </w:r>
      <w:r w:rsidRPr="00F352F5">
        <w:rPr>
          <w:iCs/>
          <w:color w:val="000000" w:themeColor="text1"/>
          <w:lang w:val="en-US"/>
        </w:rPr>
        <w:t xml:space="preserve">and conditional </w:t>
      </w:r>
      <w:proofErr w:type="spellStart"/>
      <w:r w:rsidRPr="00F352F5">
        <w:rPr>
          <w:iCs/>
          <w:color w:val="000000" w:themeColor="text1"/>
          <w:lang w:val="en-US"/>
        </w:rPr>
        <w:t>PSCell</w:t>
      </w:r>
      <w:proofErr w:type="spellEnd"/>
      <w:r w:rsidRPr="00F352F5">
        <w:rPr>
          <w:iCs/>
          <w:color w:val="000000" w:themeColor="text1"/>
          <w:lang w:val="en-US"/>
        </w:rPr>
        <w:t xml:space="preserve"> change are</w:t>
      </w:r>
      <w:r>
        <w:rPr>
          <w:iCs/>
          <w:color w:val="000000" w:themeColor="text1"/>
          <w:lang w:val="en-US"/>
        </w:rPr>
        <w:t xml:space="preserve"> met and identities of the target </w:t>
      </w:r>
      <w:proofErr w:type="spellStart"/>
      <w:r>
        <w:rPr>
          <w:iCs/>
          <w:color w:val="000000" w:themeColor="text1"/>
          <w:lang w:val="en-US"/>
        </w:rPr>
        <w:t>PCell</w:t>
      </w:r>
      <w:proofErr w:type="spellEnd"/>
      <w:r>
        <w:rPr>
          <w:iCs/>
          <w:color w:val="000000" w:themeColor="text1"/>
          <w:lang w:val="en-US"/>
        </w:rPr>
        <w:t xml:space="preserve"> and </w:t>
      </w:r>
      <w:proofErr w:type="spellStart"/>
      <w:r w:rsidRPr="00F352F5">
        <w:rPr>
          <w:iCs/>
          <w:color w:val="000000" w:themeColor="text1"/>
          <w:lang w:val="en-US"/>
        </w:rPr>
        <w:t>PSCell</w:t>
      </w:r>
      <w:proofErr w:type="spellEnd"/>
      <w:r w:rsidRPr="00F352F5">
        <w:rPr>
          <w:iCs/>
          <w:color w:val="000000" w:themeColor="text1"/>
          <w:lang w:val="en-US"/>
        </w:rPr>
        <w:t xml:space="preserve"> are </w:t>
      </w:r>
      <w:r>
        <w:rPr>
          <w:iCs/>
          <w:color w:val="000000" w:themeColor="text1"/>
          <w:lang w:val="en-US"/>
        </w:rPr>
        <w:t>determined</w:t>
      </w:r>
      <w:r w:rsidRPr="00E94855">
        <w:t>.</w:t>
      </w:r>
      <w:r>
        <w:t>]</w:t>
      </w:r>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7EB393D2" w14:textId="77777777" w:rsidR="00992319" w:rsidRPr="006B06FE" w:rsidRDefault="00992319" w:rsidP="00992319">
      <w:pPr>
        <w:pStyle w:val="B2"/>
        <w:ind w:leftChars="183" w:left="650"/>
      </w:pPr>
      <w:r w:rsidRPr="006B06FE">
        <w:lastRenderedPageBreak/>
        <w:t>-</w:t>
      </w:r>
      <w:r w:rsidRPr="006B06FE">
        <w:tab/>
      </w:r>
      <w:r>
        <w:t>[</w:t>
      </w:r>
      <w:proofErr w:type="spellStart"/>
      <w:r w:rsidRPr="006B06FE">
        <w:t>T</w:t>
      </w:r>
      <w:r w:rsidRPr="006B06FE">
        <w:rPr>
          <w:vertAlign w:val="subscript"/>
        </w:rPr>
        <w:t>processing</w:t>
      </w:r>
      <w:proofErr w:type="spellEnd"/>
      <w:r w:rsidRPr="006B06FE">
        <w:t xml:space="preserve"> is the SW processing time needed by UE, including RF warm up period. </w:t>
      </w:r>
    </w:p>
    <w:p w14:paraId="4A3AE0EA" w14:textId="77777777" w:rsidR="00992319" w:rsidRPr="006B06FE" w:rsidRDefault="00992319" w:rsidP="00992319">
      <w:pPr>
        <w:pStyle w:val="B2"/>
        <w:ind w:leftChars="383" w:left="1050"/>
        <w:rPr>
          <w:lang w:val="en-US" w:eastAsia="zh-CN"/>
        </w:rPr>
      </w:pPr>
      <w:proofErr w:type="gramStart"/>
      <w:r w:rsidRPr="006B06FE">
        <w:rPr>
          <w:lang w:val="en-US" w:eastAsia="zh-CN"/>
        </w:rPr>
        <w:t>When</w:t>
      </w:r>
      <w:proofErr w:type="gramEnd"/>
      <w:r w:rsidRPr="006B06FE">
        <w:rPr>
          <w:lang w:val="en-US" w:eastAsia="zh-CN"/>
        </w:rPr>
        <w:t xml:space="preserve"> </w:t>
      </w:r>
    </w:p>
    <w:p w14:paraId="4FD35423" w14:textId="77777777" w:rsidR="00992319" w:rsidRPr="006B06FE" w:rsidRDefault="00992319" w:rsidP="00992319">
      <w:pPr>
        <w:pStyle w:val="B2"/>
        <w:ind w:leftChars="383" w:left="766" w:firstLine="0"/>
        <w:rPr>
          <w:lang w:eastAsia="en-GB"/>
        </w:rPr>
      </w:pPr>
      <w:r w:rsidRPr="006B06FE">
        <w:rPr>
          <w:rFonts w:hint="eastAsia"/>
          <w:lang w:val="en-US" w:eastAsia="zh-CN"/>
        </w:rPr>
        <w:t>For FR1-FR1 NR-DC to FR1-FR1 NR-DC,</w:t>
      </w:r>
      <w:r w:rsidRPr="006B06FE">
        <w:rPr>
          <w:lang w:val="en-US" w:eastAsia="zh-CN"/>
        </w:rPr>
        <w:t xml:space="preserve">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sidRPr="006B06FE">
        <w:rPr>
          <w:rFonts w:hint="eastAsia"/>
          <w:lang w:eastAsia="zh-CN"/>
        </w:rPr>
        <w:t>25</w:t>
      </w:r>
      <w:r w:rsidRPr="006B06FE">
        <w:rPr>
          <w:lang w:eastAsia="en-GB"/>
        </w:rPr>
        <w:t xml:space="preserve"> </w:t>
      </w:r>
      <w:proofErr w:type="spellStart"/>
      <w:r w:rsidRPr="006B06FE">
        <w:rPr>
          <w:lang w:eastAsia="en-GB"/>
        </w:rPr>
        <w:t>ms</w:t>
      </w:r>
      <w:proofErr w:type="spellEnd"/>
      <w:r w:rsidRPr="006B06FE">
        <w:rPr>
          <w:lang w:eastAsia="en-GB"/>
        </w:rPr>
        <w:t>.</w:t>
      </w:r>
    </w:p>
    <w:p w14:paraId="794FA877" w14:textId="77777777" w:rsidR="00992319" w:rsidRPr="00CC0A12" w:rsidRDefault="00992319" w:rsidP="00992319">
      <w:pPr>
        <w:pStyle w:val="B2"/>
        <w:ind w:leftChars="383" w:left="766" w:firstLine="0"/>
        <w:rPr>
          <w:rFonts w:eastAsia="MS Mincho"/>
          <w:lang w:eastAsia="ja-JP"/>
        </w:rPr>
      </w:pPr>
      <w:r w:rsidRPr="006B06FE">
        <w:rPr>
          <w:rFonts w:hint="eastAsia"/>
          <w:lang w:val="en-US" w:eastAsia="zh-CN"/>
        </w:rPr>
        <w:t xml:space="preserve">For FR1-FR2 NR-DC to FR1-FR1 NR-DC,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sidRPr="006B06FE">
        <w:rPr>
          <w:rFonts w:hint="eastAsia"/>
          <w:lang w:val="en-US" w:eastAsia="zh-CN"/>
        </w:rPr>
        <w:t>4</w:t>
      </w:r>
      <w:r w:rsidRPr="006B06FE">
        <w:rPr>
          <w:rFonts w:hint="eastAsia"/>
          <w:lang w:eastAsia="zh-CN"/>
        </w:rPr>
        <w:t>5</w:t>
      </w:r>
      <w:r w:rsidRPr="006B06FE">
        <w:rPr>
          <w:lang w:eastAsia="en-GB"/>
        </w:rPr>
        <w:t xml:space="preserve"> </w:t>
      </w:r>
      <w:proofErr w:type="spellStart"/>
      <w:r w:rsidRPr="006B06FE">
        <w:rPr>
          <w:lang w:eastAsia="en-GB"/>
        </w:rPr>
        <w:t>ms</w:t>
      </w:r>
      <w:proofErr w:type="spellEnd"/>
      <w:r w:rsidRPr="006B06FE">
        <w:rPr>
          <w:lang w:eastAsia="en-GB"/>
        </w:rPr>
        <w:t>.</w:t>
      </w:r>
      <w:r>
        <w:rPr>
          <w:lang w:eastAsia="en-GB"/>
        </w:rPr>
        <w:t>]</w:t>
      </w:r>
    </w:p>
    <w:p w14:paraId="7FFED0B1" w14:textId="77777777" w:rsidR="00992319" w:rsidRDefault="00992319" w:rsidP="00992319">
      <w:pPr>
        <w:pStyle w:val="B2"/>
        <w:ind w:leftChars="183" w:left="650"/>
      </w:pPr>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proofErr w:type="spellStart"/>
      <w:r>
        <w:t>PC</w:t>
      </w:r>
      <w:r w:rsidRPr="009C5807">
        <w:t>ell</w:t>
      </w:r>
      <w:proofErr w:type="spellEnd"/>
      <w:r w:rsidRPr="009C5807">
        <w:t>. T</w:t>
      </w:r>
      <w:r w:rsidRPr="009C5807">
        <w:rPr>
          <w:vertAlign w:val="subscript"/>
        </w:rPr>
        <w:t>∆</w:t>
      </w:r>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p>
    <w:p w14:paraId="6D99130E" w14:textId="77777777" w:rsidR="00992319" w:rsidRPr="009C5807" w:rsidRDefault="00992319" w:rsidP="00992319">
      <w:pPr>
        <w:pStyle w:val="B3"/>
        <w:ind w:leftChars="325" w:left="934"/>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r>
        <w:rPr>
          <w:lang w:eastAsia="zh-CN"/>
        </w:rPr>
        <w:t>handover</w:t>
      </w:r>
      <w:r w:rsidRPr="009C5807">
        <w:rPr>
          <w:lang w:eastAsia="zh-CN"/>
        </w:rPr>
        <w:t xml:space="preserve"> 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247CEA90" w14:textId="77777777" w:rsidR="00992319" w:rsidRPr="009C5807" w:rsidRDefault="00992319" w:rsidP="00992319">
      <w:pPr>
        <w:ind w:leftChars="200" w:left="400"/>
      </w:pPr>
      <w:r>
        <w:t>-</w:t>
      </w:r>
      <w:r>
        <w:tab/>
      </w:r>
      <w:proofErr w:type="spellStart"/>
      <w:r w:rsidRPr="009C5807">
        <w:t>T</w:t>
      </w:r>
      <w:r w:rsidRPr="009C5807">
        <w:rPr>
          <w:vertAlign w:val="subscript"/>
        </w:rPr>
        <w:t>PCell</w:t>
      </w:r>
      <w:proofErr w:type="spellEnd"/>
      <w:r w:rsidRPr="009C5807">
        <w:rPr>
          <w:vertAlign w:val="subscript"/>
        </w:rPr>
        <w:t>_ DU</w:t>
      </w:r>
      <w:r w:rsidRPr="009C5807">
        <w:t xml:space="preserve"> is the delay uncertainty in acquiring the first available PRACH occasion in the </w:t>
      </w:r>
      <w:proofErr w:type="spellStart"/>
      <w:r w:rsidRPr="009C5807">
        <w:t>PCell</w:t>
      </w:r>
      <w:proofErr w:type="spellEnd"/>
      <w:r w:rsidRPr="009C5807">
        <w:t xml:space="preserve">. </w:t>
      </w:r>
      <w:proofErr w:type="spellStart"/>
      <w:r w:rsidRPr="009C5807">
        <w:t>T</w:t>
      </w:r>
      <w:r w:rsidRPr="009C5807">
        <w:rPr>
          <w:vertAlign w:val="subscript"/>
        </w:rPr>
        <w:t>PCell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p>
    <w:p w14:paraId="673F4E22" w14:textId="77777777" w:rsidR="00992319" w:rsidRPr="00E94855" w:rsidRDefault="00992319" w:rsidP="00992319">
      <w:pPr>
        <w:pStyle w:val="Heading6"/>
        <w:rPr>
          <w:lang w:val="en-US" w:eastAsia="zh-CN"/>
        </w:rPr>
      </w:pP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.1.1.1</w:t>
      </w:r>
      <w:r w:rsidRPr="00E94855">
        <w:rPr>
          <w:lang w:val="en-US" w:eastAsia="zh-CN"/>
        </w:rPr>
        <w:tab/>
      </w:r>
      <w:r>
        <w:rPr>
          <w:lang w:val="en-US" w:eastAsia="zh-CN"/>
        </w:rPr>
        <w:t>M</w:t>
      </w:r>
      <w:r w:rsidRPr="00E94855">
        <w:rPr>
          <w:lang w:val="en-US" w:eastAsia="zh-CN"/>
        </w:rPr>
        <w:t>easurement time</w:t>
      </w:r>
    </w:p>
    <w:p w14:paraId="02A5548F" w14:textId="77777777" w:rsidR="00992319" w:rsidRPr="009C5807" w:rsidRDefault="00992319" w:rsidP="00992319">
      <w:r w:rsidRPr="009C5807">
        <w:rPr>
          <w:rFonts w:cs="v4.2.0"/>
        </w:rPr>
        <w:t xml:space="preserve">The measurement time </w:t>
      </w:r>
      <w:r w:rsidRPr="009C5807">
        <w:t xml:space="preserve">delay </w:t>
      </w:r>
      <w:r>
        <w:t xml:space="preserve">for </w:t>
      </w:r>
      <w:proofErr w:type="spellStart"/>
      <w:r>
        <w:t>PCell</w:t>
      </w:r>
      <w:proofErr w:type="spellEnd"/>
      <w:r>
        <w:t xml:space="preserve"> </w:t>
      </w:r>
      <w:r w:rsidRPr="009C5807">
        <w:t xml:space="preserve">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PCell</w:t>
      </w:r>
      <w:proofErr w:type="spellEnd"/>
      <w:r w:rsidRPr="0077537A">
        <w:t xml:space="preserve"> </w:t>
      </w:r>
      <w:r>
        <w:t>handover</w:t>
      </w:r>
      <w:r w:rsidRPr="0077537A">
        <w:t xml:space="preserve"> is met and identity of new </w:t>
      </w:r>
      <w:proofErr w:type="spellStart"/>
      <w:r w:rsidRPr="0077537A">
        <w:t>PCell</w:t>
      </w:r>
      <w:proofErr w:type="spellEnd"/>
      <w:r w:rsidRPr="0077537A">
        <w:t xml:space="preserve"> is determined</w:t>
      </w:r>
      <w:r w:rsidRPr="009C5807">
        <w:t>.</w:t>
      </w:r>
    </w:p>
    <w:p w14:paraId="1BA99C23" w14:textId="77777777" w:rsidR="00992319" w:rsidRDefault="00992319" w:rsidP="00992319">
      <w:r>
        <w:t xml:space="preserve">For intra-frequency </w:t>
      </w:r>
      <w:proofErr w:type="spellStart"/>
      <w:r w:rsidRPr="00E94855">
        <w:t>PCell</w:t>
      </w:r>
      <w:proofErr w:type="spellEnd"/>
      <w:r w:rsidRPr="00E94855">
        <w:t xml:space="preserve"> </w:t>
      </w:r>
      <w:r>
        <w:t xml:space="preserve">handover,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54D7A84F" w14:textId="77777777" w:rsidR="00992319" w:rsidRPr="00E94855" w:rsidRDefault="00992319" w:rsidP="00992319">
      <w:pPr>
        <w:rPr>
          <w:rFonts w:cs="v4.2.0"/>
        </w:rPr>
      </w:pPr>
      <w:r>
        <w:t xml:space="preserve">For inter-frequency </w:t>
      </w:r>
      <w:proofErr w:type="spellStart"/>
      <w:r w:rsidRPr="00E94855">
        <w:t>PCell</w:t>
      </w:r>
      <w:proofErr w:type="spellEnd"/>
      <w:r w:rsidRPr="00E94855">
        <w:t xml:space="preserve"> </w:t>
      </w:r>
      <w:r>
        <w:t>handover,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p>
    <w:p w14:paraId="7060B504" w14:textId="77777777" w:rsidR="00992319" w:rsidRPr="00D87464" w:rsidRDefault="00992319" w:rsidP="00992319">
      <w:pPr>
        <w:rPr>
          <w:rFonts w:cs="v4.2.0"/>
          <w:position w:val="-6"/>
        </w:rPr>
      </w:pPr>
      <w:r w:rsidRPr="00E94855">
        <w:t xml:space="preserve">A cell is detectable only if at least one SSB measured from the cell being configured remains detectable during the </w:t>
      </w:r>
      <w:proofErr w:type="gramStart"/>
      <w:r w:rsidRPr="00E94855">
        <w:t>time period</w:t>
      </w:r>
      <w:proofErr w:type="gramEnd"/>
      <w:r w:rsidRPr="00E94855">
        <w:t xml:space="preserve">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xml:space="preserve"> becomes undetectable for a period and then the cell becomes detectable again and triggers a </w:t>
      </w:r>
      <w:proofErr w:type="spellStart"/>
      <w:r w:rsidRPr="00E94855">
        <w:t>PCell</w:t>
      </w:r>
      <w:proofErr w:type="spellEnd"/>
      <w:r w:rsidRPr="00E94855">
        <w:t xml:space="preserve">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490D3DE2" w14:textId="77777777" w:rsidR="00992319" w:rsidRPr="00876E7D" w:rsidRDefault="00992319" w:rsidP="00992319">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7</w:t>
      </w:r>
      <w:r w:rsidRPr="002929E6">
        <w:rPr>
          <w:rFonts w:ascii="Arial" w:hAnsi="Arial"/>
          <w:sz w:val="22"/>
        </w:rPr>
        <w:t>.</w:t>
      </w:r>
      <w:r>
        <w:rPr>
          <w:rFonts w:ascii="Arial" w:hAnsi="Arial"/>
          <w:sz w:val="22"/>
        </w:rPr>
        <w:t>1</w:t>
      </w:r>
      <w:r w:rsidRPr="002929E6">
        <w:rPr>
          <w:rFonts w:ascii="Arial" w:hAnsi="Arial"/>
          <w:sz w:val="22"/>
        </w:rPr>
        <w:t>.1</w:t>
      </w:r>
      <w:r>
        <w:rPr>
          <w:rFonts w:ascii="Arial" w:hAnsi="Arial"/>
          <w:sz w:val="22"/>
        </w:rPr>
        <w:t>.2</w:t>
      </w:r>
      <w:r w:rsidRPr="00A2033B">
        <w:rPr>
          <w:rFonts w:ascii="Arial" w:hAnsi="Arial"/>
          <w:sz w:val="22"/>
        </w:rPr>
        <w:tab/>
      </w:r>
      <w:r>
        <w:rPr>
          <w:rFonts w:ascii="Arial" w:hAnsi="Arial"/>
          <w:sz w:val="22"/>
        </w:rPr>
        <w:t xml:space="preserve"> </w:t>
      </w:r>
      <w:proofErr w:type="spellStart"/>
      <w:r>
        <w:rPr>
          <w:rFonts w:ascii="Arial" w:hAnsi="Arial"/>
          <w:sz w:val="22"/>
        </w:rPr>
        <w:t>PSCell</w:t>
      </w:r>
      <w:proofErr w:type="spellEnd"/>
      <w:r>
        <w:rPr>
          <w:rFonts w:ascii="Arial" w:hAnsi="Arial"/>
          <w:sz w:val="22"/>
        </w:rPr>
        <w:t xml:space="preserve"> conditional change delay</w:t>
      </w:r>
    </w:p>
    <w:p w14:paraId="1C0BE271" w14:textId="77777777" w:rsidR="00992319" w:rsidRDefault="00992319" w:rsidP="00992319">
      <w:pPr>
        <w:rPr>
          <w:vertAlign w:val="subscript"/>
        </w:rPr>
      </w:pPr>
      <w:r>
        <w:rPr>
          <w:lang w:eastAsia="zh-CN"/>
        </w:rPr>
        <w:t>[</w:t>
      </w:r>
      <w:proofErr w:type="spellStart"/>
      <w:r w:rsidRPr="004B7FD1">
        <w:rPr>
          <w:lang w:val="en-US" w:eastAsia="zh-CN"/>
        </w:rPr>
        <w:t>D</w:t>
      </w:r>
      <w:r w:rsidRPr="004B7FD1">
        <w:rPr>
          <w:vertAlign w:val="subscript"/>
          <w:lang w:val="en-US" w:eastAsia="zh-CN"/>
        </w:rPr>
        <w:t>CHOwithCPC_P</w:t>
      </w:r>
      <w:r>
        <w:rPr>
          <w:vertAlign w:val="subscript"/>
          <w:lang w:val="en-US" w:eastAsia="zh-CN"/>
        </w:rPr>
        <w:t>S</w:t>
      </w:r>
      <w:r w:rsidRPr="004B7FD1">
        <w:rPr>
          <w:vertAlign w:val="subscript"/>
          <w:lang w:val="en-US" w:eastAsia="zh-CN"/>
        </w:rPr>
        <w:t>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w:t>
      </w:r>
      <w:r w:rsidRPr="00231300">
        <w:rPr>
          <w:iCs/>
        </w:rPr>
        <w:t xml:space="preserve"> </w:t>
      </w:r>
      <w:proofErr w:type="spellStart"/>
      <w:r w:rsidRPr="004B7FD1">
        <w:rPr>
          <w:iCs/>
        </w:rPr>
        <w:t>T</w:t>
      </w:r>
      <w:r w:rsidRPr="004B7FD1">
        <w:rPr>
          <w:iCs/>
          <w:vertAlign w:val="subscript"/>
        </w:rPr>
        <w:t>Event_DU</w:t>
      </w:r>
      <w:proofErr w:type="spellEnd"/>
      <w:r w:rsidRPr="004B7FD1">
        <w:rPr>
          <w:iCs/>
        </w:rPr>
        <w:t xml:space="preserve"> +</w:t>
      </w:r>
      <w:r w:rsidRPr="004B7FD1">
        <w:rPr>
          <w:lang w:val="en-US" w:eastAsia="zh-CN"/>
        </w:rPr>
        <w:t xml:space="preserve"> </w:t>
      </w:r>
      <w:r w:rsidRPr="004B7FD1">
        <w:t>max (</w:t>
      </w:r>
      <w:proofErr w:type="spellStart"/>
      <w:r w:rsidRPr="004B7FD1">
        <w:rPr>
          <w:lang w:val="en-US" w:eastAsia="zh-CN"/>
        </w:rPr>
        <w:t>T</w:t>
      </w:r>
      <w:r w:rsidRPr="004B7FD1">
        <w:rPr>
          <w:vertAlign w:val="subscript"/>
          <w:lang w:val="en-US" w:eastAsia="zh-CN"/>
        </w:rPr>
        <w:t>measure_PCell</w:t>
      </w:r>
      <w:proofErr w:type="spellEnd"/>
      <w:r w:rsidRPr="004B7FD1">
        <w:t xml:space="preserve">, </w:t>
      </w:r>
      <w:proofErr w:type="spellStart"/>
      <w:r w:rsidRPr="004B7FD1">
        <w:t>T</w:t>
      </w:r>
      <w:r w:rsidRPr="004B7FD1">
        <w:rPr>
          <w:vertAlign w:val="subscript"/>
        </w:rPr>
        <w:t>measure</w:t>
      </w:r>
      <w:proofErr w:type="spellEnd"/>
      <w:r w:rsidRPr="004B7FD1">
        <w:rPr>
          <w:vertAlign w:val="subscript"/>
          <w:lang w:val="en-US" w:eastAsia="zh-CN"/>
        </w:rPr>
        <w:t>_</w:t>
      </w:r>
      <w:proofErr w:type="spellStart"/>
      <w:r w:rsidRPr="004B7FD1">
        <w:rPr>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PSCell</w:t>
      </w:r>
      <w:proofErr w:type="spellEnd"/>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w:t>
      </w:r>
    </w:p>
    <w:p w14:paraId="0EFACCA4" w14:textId="77777777" w:rsidR="00992319" w:rsidRPr="009C5807" w:rsidRDefault="00992319" w:rsidP="00992319">
      <w:pPr>
        <w:pStyle w:val="B2"/>
        <w:ind w:leftChars="183" w:left="650"/>
        <w:rPr>
          <w:lang w:val="en-US" w:eastAsia="zh-CN"/>
        </w:rPr>
      </w:pPr>
      <w:r>
        <w:rPr>
          <w:iCs/>
        </w:rPr>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p>
    <w:p w14:paraId="46895CE9" w14:textId="77777777" w:rsidR="00992319" w:rsidRPr="009C5807" w:rsidRDefault="00992319" w:rsidP="00992319">
      <w:pPr>
        <w:pStyle w:val="B2"/>
        <w:ind w:leftChars="183" w:left="650"/>
        <w:rPr>
          <w:lang w:val="en-US"/>
        </w:rPr>
      </w:pPr>
      <w:r>
        <w:rPr>
          <w:iCs/>
        </w:rPr>
        <w:t>-</w:t>
      </w:r>
      <w:r>
        <w:rPr>
          <w:iCs/>
        </w:rPr>
        <w:tab/>
        <w:t>[</w:t>
      </w:r>
      <w:proofErr w:type="spellStart"/>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w:t>
      </w:r>
      <w:proofErr w:type="spellStart"/>
      <w:r w:rsidRPr="004B6599">
        <w:rPr>
          <w:color w:val="000000" w:themeColor="text1"/>
          <w:lang w:val="en-US"/>
        </w:rPr>
        <w:t>PSCell</w:t>
      </w:r>
      <w:proofErr w:type="spellEnd"/>
      <w:r w:rsidRPr="004B6599">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r>
        <w:rPr>
          <w:color w:val="000000" w:themeColor="text1"/>
          <w:lang w:val="en-US"/>
        </w:rPr>
        <w:t>]</w:t>
      </w:r>
    </w:p>
    <w:p w14:paraId="1EBE2C5D"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6.1.7.1.1.1.1</w:t>
      </w:r>
      <w:r w:rsidRPr="00CC0A12">
        <w:t>.</w:t>
      </w:r>
    </w:p>
    <w:p w14:paraId="00B8BDD6"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1875CA">
        <w:t>.</w:t>
      </w:r>
    </w:p>
    <w:p w14:paraId="4A576A3F" w14:textId="77777777" w:rsidR="00992319" w:rsidRPr="009C5807" w:rsidRDefault="00992319" w:rsidP="00992319">
      <w:pPr>
        <w:pStyle w:val="B2"/>
        <w:ind w:leftChars="183" w:left="650"/>
        <w:rPr>
          <w:bCs/>
          <w:lang w:val="en-US" w:eastAsia="zh-CN"/>
        </w:rPr>
      </w:pPr>
      <w:r>
        <w:t>-</w:t>
      </w:r>
      <w:r>
        <w:tab/>
        <w:t>[</w:t>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with </w:t>
      </w:r>
      <w:r w:rsidRPr="00546C6E">
        <w:t xml:space="preserve">conditional </w:t>
      </w:r>
      <w:proofErr w:type="spellStart"/>
      <w:r w:rsidRPr="00546C6E">
        <w:t>PSCell</w:t>
      </w:r>
      <w:proofErr w:type="spellEnd"/>
      <w:r w:rsidRPr="00546C6E">
        <w:t xml:space="preserve"> </w:t>
      </w:r>
      <w:proofErr w:type="gramStart"/>
      <w:r w:rsidRPr="00546C6E">
        <w:t>change</w:t>
      </w:r>
      <w:r>
        <w:t>,</w:t>
      </w:r>
      <w:r w:rsidRPr="00E94855">
        <w:t xml:space="preserve"> and</w:t>
      </w:r>
      <w:proofErr w:type="gramEnd"/>
      <w:r w:rsidRPr="00E94855">
        <w:t xml:space="preserve">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w:t>
      </w:r>
      <w:proofErr w:type="spellStart"/>
      <w:r>
        <w:rPr>
          <w:iCs/>
          <w:color w:val="000000" w:themeColor="text1"/>
          <w:lang w:val="en-US"/>
        </w:rPr>
        <w:t>PCell</w:t>
      </w:r>
      <w:proofErr w:type="spellEnd"/>
      <w:r>
        <w:rPr>
          <w:iCs/>
          <w:color w:val="000000" w:themeColor="text1"/>
          <w:lang w:val="en-US"/>
        </w:rPr>
        <w:t xml:space="preserve"> handover </w:t>
      </w:r>
      <w:r>
        <w:rPr>
          <w:iCs/>
          <w:color w:val="000000" w:themeColor="text1"/>
          <w:u w:val="single"/>
          <w:lang w:val="en-US"/>
        </w:rPr>
        <w:t xml:space="preserve">and conditional </w:t>
      </w:r>
      <w:proofErr w:type="spellStart"/>
      <w:r>
        <w:rPr>
          <w:iCs/>
          <w:color w:val="000000" w:themeColor="text1"/>
          <w:u w:val="single"/>
          <w:lang w:val="en-US"/>
        </w:rPr>
        <w:t>PSCell</w:t>
      </w:r>
      <w:proofErr w:type="spellEnd"/>
      <w:r>
        <w:rPr>
          <w:iCs/>
          <w:color w:val="000000" w:themeColor="text1"/>
          <w:u w:val="single"/>
          <w:lang w:val="en-US"/>
        </w:rPr>
        <w:t xml:space="preserve"> change are</w:t>
      </w:r>
      <w:r>
        <w:rPr>
          <w:iCs/>
          <w:color w:val="000000" w:themeColor="text1"/>
          <w:lang w:val="en-US"/>
        </w:rPr>
        <w:t xml:space="preserve"> met and identities of the target </w:t>
      </w:r>
      <w:proofErr w:type="spellStart"/>
      <w:r>
        <w:rPr>
          <w:iCs/>
          <w:color w:val="000000" w:themeColor="text1"/>
          <w:lang w:val="en-US"/>
        </w:rPr>
        <w:t>PCell</w:t>
      </w:r>
      <w:proofErr w:type="spellEnd"/>
      <w:r>
        <w:rPr>
          <w:iCs/>
          <w:color w:val="000000" w:themeColor="text1"/>
          <w:lang w:val="en-US"/>
        </w:rPr>
        <w:t xml:space="preserve"> and </w:t>
      </w:r>
      <w:proofErr w:type="spellStart"/>
      <w:r>
        <w:rPr>
          <w:iCs/>
          <w:color w:val="000000" w:themeColor="text1"/>
          <w:lang w:val="en-US"/>
        </w:rPr>
        <w:t>PSCell</w:t>
      </w:r>
      <w:proofErr w:type="spellEnd"/>
      <w:r>
        <w:rPr>
          <w:iCs/>
          <w:color w:val="000000" w:themeColor="text1"/>
          <w:u w:val="single"/>
          <w:lang w:val="en-US"/>
        </w:rPr>
        <w:t xml:space="preserve"> are </w:t>
      </w:r>
      <w:r>
        <w:rPr>
          <w:iCs/>
          <w:color w:val="000000" w:themeColor="text1"/>
          <w:lang w:val="en-US"/>
        </w:rPr>
        <w:t>determined</w:t>
      </w:r>
      <w:r w:rsidRPr="00E94855">
        <w:t>.</w:t>
      </w:r>
      <w:r>
        <w:t>]</w:t>
      </w:r>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1693D2E0" w14:textId="77777777" w:rsidR="00992319" w:rsidRPr="00CC0A12" w:rsidRDefault="00992319" w:rsidP="00992319">
      <w:pPr>
        <w:pStyle w:val="B2"/>
        <w:ind w:leftChars="183" w:left="650"/>
      </w:pPr>
      <w:r w:rsidRPr="00A35C20">
        <w:t>-</w:t>
      </w:r>
      <w:r w:rsidRPr="00A35C20">
        <w:tab/>
      </w:r>
      <w:proofErr w:type="spellStart"/>
      <w:r w:rsidRPr="00A35C20">
        <w:t>T</w:t>
      </w:r>
      <w:r w:rsidRPr="00DD35E6">
        <w:rPr>
          <w:vertAlign w:val="subscript"/>
        </w:rPr>
        <w:t>processing</w:t>
      </w:r>
      <w:proofErr w:type="spellEnd"/>
      <w:r w:rsidRPr="00DD35E6">
        <w:t xml:space="preserve"> is </w:t>
      </w:r>
      <w:r>
        <w:t xml:space="preserve">as specified in clause </w:t>
      </w:r>
      <w:r w:rsidRPr="00C87B44">
        <w:t>6.1.7.1.1.1</w:t>
      </w:r>
      <w:r w:rsidRPr="00DD35E6">
        <w:t xml:space="preserve">. </w:t>
      </w:r>
    </w:p>
    <w:p w14:paraId="400D8E1A" w14:textId="77777777" w:rsidR="00992319" w:rsidRDefault="00992319" w:rsidP="00992319">
      <w:pPr>
        <w:pStyle w:val="B2"/>
        <w:ind w:leftChars="183" w:left="650"/>
      </w:pPr>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proofErr w:type="spellStart"/>
      <w:r>
        <w:t>PSC</w:t>
      </w:r>
      <w:r w:rsidRPr="009C5807">
        <w:t>ell</w:t>
      </w:r>
      <w:proofErr w:type="spellEnd"/>
      <w:r w:rsidRPr="009C5807">
        <w:t xml:space="preserve">. </w:t>
      </w:r>
      <w:r>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p>
    <w:p w14:paraId="63115429" w14:textId="77777777" w:rsidR="00992319" w:rsidRPr="009C5807" w:rsidRDefault="00992319" w:rsidP="00992319">
      <w:pPr>
        <w:pStyle w:val="B3"/>
        <w:ind w:leftChars="325" w:left="934"/>
        <w:rPr>
          <w:lang w:eastAsia="zh-CN"/>
        </w:rPr>
      </w:pPr>
      <w:r>
        <w:rPr>
          <w:rFonts w:hint="eastAsia"/>
          <w:lang w:eastAsia="zh-CN"/>
        </w:rPr>
        <w:lastRenderedPageBreak/>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Pr>
          <w:lang w:eastAsia="zh-CN"/>
        </w:rPr>
        <w:t>PSCell</w:t>
      </w:r>
      <w:proofErr w:type="spellEnd"/>
      <w:r>
        <w:rPr>
          <w:lang w:eastAsia="zh-CN"/>
        </w:rPr>
        <w:t xml:space="preserve"> addition</w:t>
      </w:r>
      <w:r w:rsidRPr="009C5807">
        <w:rPr>
          <w:lang w:eastAsia="zh-CN"/>
        </w:rPr>
        <w:t xml:space="preserve"> 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2AD68522" w14:textId="77777777" w:rsidR="00992319" w:rsidRDefault="00992319" w:rsidP="00992319">
      <w:pPr>
        <w:pStyle w:val="B1"/>
        <w:rPr>
          <w:rFonts w:ascii="Times" w:hAnsi="Times"/>
          <w:lang w:val="en-US" w:eastAsia="zh-CN"/>
        </w:rPr>
      </w:pPr>
      <w:r>
        <w:t>-</w:t>
      </w:r>
      <w: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p>
    <w:p w14:paraId="02BE33D6" w14:textId="77777777" w:rsidR="00992319" w:rsidRPr="00E94855" w:rsidRDefault="00992319" w:rsidP="00992319">
      <w:pPr>
        <w:pStyle w:val="Heading6"/>
        <w:rPr>
          <w:lang w:val="en-US" w:eastAsia="zh-CN"/>
        </w:rPr>
      </w:pP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E94855">
        <w:rPr>
          <w:lang w:val="en-US" w:eastAsia="zh-CN"/>
        </w:rPr>
        <w:tab/>
      </w:r>
      <w:r>
        <w:rPr>
          <w:lang w:val="en-US" w:eastAsia="zh-CN"/>
        </w:rPr>
        <w:t>M</w:t>
      </w:r>
      <w:r w:rsidRPr="00E94855">
        <w:rPr>
          <w:lang w:val="en-US" w:eastAsia="zh-CN"/>
        </w:rPr>
        <w:t>easurement time</w:t>
      </w:r>
    </w:p>
    <w:p w14:paraId="55D73AFC" w14:textId="77777777" w:rsidR="00992319" w:rsidRPr="009C5807" w:rsidRDefault="00992319" w:rsidP="00992319">
      <w:r w:rsidRPr="009C5807">
        <w:rPr>
          <w:rFonts w:cs="v4.2.0"/>
        </w:rPr>
        <w:t xml:space="preserve">The measurement time </w:t>
      </w:r>
      <w:r w:rsidRPr="009C5807">
        <w:t xml:space="preserve">delay </w:t>
      </w:r>
      <w:r>
        <w:t xml:space="preserve">for </w:t>
      </w:r>
      <w:proofErr w:type="spellStart"/>
      <w:r>
        <w:t>PSCell</w:t>
      </w:r>
      <w:proofErr w:type="spellEnd"/>
      <w:r>
        <w:t xml:space="preserve"> </w:t>
      </w:r>
      <w:r w:rsidRPr="009C5807">
        <w:t xml:space="preserve">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PSCell</w:t>
      </w:r>
      <w:proofErr w:type="spellEnd"/>
      <w:r w:rsidRPr="0077537A">
        <w:t xml:space="preserve"> </w:t>
      </w:r>
      <w:r>
        <w:t>change</w:t>
      </w:r>
      <w:r w:rsidRPr="0077537A">
        <w:t xml:space="preserve"> is met and identity of new </w:t>
      </w:r>
      <w:proofErr w:type="spellStart"/>
      <w:r w:rsidRPr="0077537A">
        <w:t>P</w:t>
      </w:r>
      <w:r>
        <w:t>S</w:t>
      </w:r>
      <w:r w:rsidRPr="0077537A">
        <w:t>Cell</w:t>
      </w:r>
      <w:proofErr w:type="spellEnd"/>
      <w:r w:rsidRPr="0077537A">
        <w:t xml:space="preserve"> is determined</w:t>
      </w:r>
      <w:r w:rsidRPr="009C5807">
        <w:t>.</w:t>
      </w:r>
    </w:p>
    <w:p w14:paraId="3CFEAFC3" w14:textId="77777777" w:rsidR="00992319" w:rsidRDefault="00992319" w:rsidP="00992319">
      <w:r>
        <w:t xml:space="preserve">For intra-frequency </w:t>
      </w:r>
      <w:proofErr w:type="spellStart"/>
      <w:r w:rsidRPr="00E94855">
        <w:t>P</w:t>
      </w:r>
      <w:r>
        <w:t>S</w:t>
      </w:r>
      <w:r w:rsidRPr="00E94855">
        <w:t>Cell</w:t>
      </w:r>
      <w:proofErr w:type="spellEnd"/>
      <w:r w:rsidRPr="00E94855">
        <w:t xml:space="preserve"> </w:t>
      </w:r>
      <w:r>
        <w:t xml:space="preserve">change,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11A9B0FF" w14:textId="77777777" w:rsidR="00992319" w:rsidRPr="00E94855" w:rsidRDefault="00992319" w:rsidP="00992319">
      <w:pPr>
        <w:rPr>
          <w:rFonts w:cs="v4.2.0"/>
        </w:rPr>
      </w:pPr>
      <w:r>
        <w:t xml:space="preserve">For inter-frequency </w:t>
      </w:r>
      <w:proofErr w:type="spellStart"/>
      <w:r w:rsidRPr="00E94855">
        <w:t>P</w:t>
      </w:r>
      <w:r>
        <w:t>S</w:t>
      </w:r>
      <w:r w:rsidRPr="00E94855">
        <w:t>Cell</w:t>
      </w:r>
      <w:proofErr w:type="spellEnd"/>
      <w:r w:rsidRPr="00E94855">
        <w:t xml:space="preserve"> </w:t>
      </w:r>
      <w:r>
        <w:t>change,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p>
    <w:p w14:paraId="35F7E25B" w14:textId="77777777" w:rsidR="00992319" w:rsidRPr="00D87464" w:rsidRDefault="00992319" w:rsidP="00992319">
      <w:pPr>
        <w:rPr>
          <w:rFonts w:cs="v4.2.0"/>
          <w:position w:val="-6"/>
        </w:rPr>
      </w:pPr>
      <w:r w:rsidRPr="00E94855">
        <w:t xml:space="preserve">A cell is detectable only if at least one SSB measured from the cell being configured remains detectable during the </w:t>
      </w:r>
      <w:proofErr w:type="gramStart"/>
      <w:r w:rsidRPr="00E94855">
        <w:t>time period</w:t>
      </w:r>
      <w:proofErr w:type="gramEnd"/>
      <w:r w:rsidRPr="00E94855">
        <w:t xml:space="preserve">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xml:space="preserve"> becomes undetectable for a period and then the cell becomes detectable again and triggers a </w:t>
      </w:r>
      <w:proofErr w:type="spellStart"/>
      <w:r w:rsidRPr="00E94855">
        <w:t>PCell</w:t>
      </w:r>
      <w:proofErr w:type="spellEnd"/>
      <w:r w:rsidRPr="00E94855">
        <w:t xml:space="preserve">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01B38DFC" w14:textId="77777777" w:rsidR="00992319" w:rsidRDefault="00992319" w:rsidP="00992319">
      <w:pPr>
        <w:rPr>
          <w:lang w:eastAsia="ko-KR"/>
        </w:rPr>
      </w:pPr>
    </w:p>
    <w:p w14:paraId="605AB69D" w14:textId="77777777" w:rsidR="00992319" w:rsidRPr="00755F4A" w:rsidRDefault="00992319" w:rsidP="00992319">
      <w:pPr>
        <w:pStyle w:val="Heading3"/>
        <w:rPr>
          <w:lang w:val="en-US"/>
        </w:rPr>
      </w:pPr>
      <w:r>
        <w:rPr>
          <w:lang w:val="en-US"/>
        </w:rPr>
        <w:t xml:space="preserve">6.1.7.1.2 </w:t>
      </w:r>
      <w:r>
        <w:rPr>
          <w:lang w:val="en-US"/>
        </w:rPr>
        <w:tab/>
      </w:r>
      <w:r>
        <w:rPr>
          <w:lang w:val="en-US"/>
        </w:rPr>
        <w:tab/>
      </w:r>
      <w:r>
        <w:rPr>
          <w:lang w:val="en-US"/>
        </w:rPr>
        <w:tab/>
        <w:t>NR Conditional handover including target MCG in FR1 and Candidate SCG for CPC in FR2 in NR-DC</w:t>
      </w:r>
    </w:p>
    <w:p w14:paraId="131C9C7A" w14:textId="77777777" w:rsidR="00992319" w:rsidRDefault="00992319" w:rsidP="00992319">
      <w:r w:rsidRPr="009C5807">
        <w:t xml:space="preserve">The requirements in this clause are applicable to conditional </w:t>
      </w:r>
      <w:r>
        <w:t>handover including target MCG in FR1 and candidate SCG for CPC in FR2 NR-DC</w:t>
      </w:r>
      <w:r w:rsidRPr="009C5807">
        <w:t>.</w:t>
      </w:r>
    </w:p>
    <w:p w14:paraId="4BABACF7" w14:textId="77777777" w:rsidR="00992319" w:rsidRDefault="00992319" w:rsidP="00992319">
      <w:pPr>
        <w:rPr>
          <w:rFonts w:cs="v4.2.0"/>
        </w:rPr>
      </w:pPr>
      <w:r w:rsidRPr="009C5807">
        <w:rPr>
          <w:rFonts w:cs="v4.2.0"/>
        </w:rPr>
        <w:t>Procedure delays for all procedures that can command a conditional handover</w:t>
      </w:r>
      <w:r>
        <w:rPr>
          <w:rFonts w:cs="v4.2.0"/>
        </w:rPr>
        <w:t xml:space="preserve"> including target MCG and candidate SCG for CPC</w:t>
      </w:r>
      <w:r w:rsidRPr="009C5807">
        <w:rPr>
          <w:rFonts w:cs="v4.2.0"/>
        </w:rPr>
        <w:t xml:space="preserve"> are specified in </w:t>
      </w:r>
      <w:r w:rsidRPr="009C5807">
        <w:t>TS 38.331 [2]</w:t>
      </w:r>
      <w:r w:rsidRPr="009C5807">
        <w:rPr>
          <w:rFonts w:cs="v4.2.0"/>
        </w:rPr>
        <w:t>.</w:t>
      </w:r>
    </w:p>
    <w:p w14:paraId="141765DC" w14:textId="77777777" w:rsidR="00992319" w:rsidRDefault="00992319" w:rsidP="00992319">
      <w:pPr>
        <w:rPr>
          <w:rFonts w:cs="v4.2.0"/>
        </w:rPr>
      </w:pPr>
      <w:r w:rsidRPr="009C5807">
        <w:rPr>
          <w:rFonts w:cs="v4.2.0"/>
        </w:rPr>
        <w:t>When the UE receives a RRC message implying conditional handover</w:t>
      </w:r>
      <w:r>
        <w:rPr>
          <w:rFonts w:cs="v4.2.0"/>
        </w:rPr>
        <w:t xml:space="preserve"> including target MCG and candidate SCG for CPC</w:t>
      </w:r>
    </w:p>
    <w:p w14:paraId="60AB7280" w14:textId="77777777" w:rsidR="00992319" w:rsidRDefault="00992319" w:rsidP="00992319">
      <w:pPr>
        <w:ind w:left="284"/>
        <w:rPr>
          <w:rFonts w:cs="v4.2.0"/>
        </w:rPr>
      </w:pPr>
      <w:r w:rsidRPr="009C5807">
        <w:rPr>
          <w:rFonts w:cs="v4.2.0"/>
        </w:rPr>
        <w:t xml:space="preserve">the UE shall be ready to </w:t>
      </w:r>
      <w:r w:rsidRPr="009C5807">
        <w:rPr>
          <w:rFonts w:cs="v4.2.0"/>
          <w:snapToGrid w:val="0"/>
        </w:rPr>
        <w:t>start the transmission of the new uplink PRACH channel</w:t>
      </w:r>
      <w:r>
        <w:rPr>
          <w:rFonts w:cs="v4.2.0"/>
          <w:snapToGrid w:val="0"/>
        </w:rPr>
        <w:t xml:space="preserve"> of the target </w:t>
      </w:r>
      <w:proofErr w:type="spellStart"/>
      <w:r>
        <w:rPr>
          <w:rFonts w:cs="v4.2.0"/>
          <w:snapToGrid w:val="0"/>
        </w:rPr>
        <w:t>PCell</w:t>
      </w:r>
      <w:proofErr w:type="spellEnd"/>
      <w:r>
        <w:rPr>
          <w:rFonts w:cs="v4.2.0"/>
          <w:snapToGrid w:val="0"/>
        </w:rPr>
        <w:t xml:space="preserve"> within </w:t>
      </w:r>
      <w:proofErr w:type="spellStart"/>
      <w:r w:rsidRPr="009C5807">
        <w:rPr>
          <w:lang w:val="en-US" w:eastAsia="zh-CN"/>
        </w:rPr>
        <w:t>D</w:t>
      </w:r>
      <w:r w:rsidRPr="009C5807">
        <w:rPr>
          <w:vertAlign w:val="subscript"/>
          <w:lang w:val="en-US" w:eastAsia="zh-CN"/>
        </w:rPr>
        <w:t>CHO</w:t>
      </w:r>
      <w:r>
        <w:rPr>
          <w:vertAlign w:val="subscript"/>
          <w:lang w:val="en-US" w:eastAsia="zh-CN"/>
        </w:rPr>
        <w:t>_with</w:t>
      </w:r>
      <w:proofErr w:type="spellEnd"/>
      <w:r>
        <w:rPr>
          <w:vertAlign w:val="subscript"/>
          <w:lang w:val="en-US" w:eastAsia="zh-CN"/>
        </w:rPr>
        <w:t xml:space="preserve"> </w:t>
      </w:r>
      <w:proofErr w:type="spellStart"/>
      <w:r w:rsidRPr="00E11AB4">
        <w:rPr>
          <w:vertAlign w:val="subscript"/>
          <w:lang w:val="en-US" w:eastAsia="zh-CN"/>
        </w:rPr>
        <w:t>CPC</w:t>
      </w:r>
      <w:r>
        <w:rPr>
          <w:vertAlign w:val="subscript"/>
          <w:lang w:val="en-US" w:eastAsia="zh-CN"/>
        </w:rPr>
        <w:t>_</w:t>
      </w:r>
      <w:proofErr w:type="gramStart"/>
      <w:r>
        <w:rPr>
          <w:vertAlign w:val="subscript"/>
          <w:lang w:val="en-US" w:eastAsia="zh-CN"/>
        </w:rPr>
        <w:t>Pcell</w:t>
      </w:r>
      <w:proofErr w:type="spellEnd"/>
      <w:r>
        <w:rPr>
          <w:vertAlign w:val="subscript"/>
          <w:lang w:val="en-US" w:eastAsia="zh-CN"/>
        </w:rPr>
        <w:t xml:space="preserve"> </w:t>
      </w:r>
      <w:r w:rsidRPr="009C5807">
        <w:rPr>
          <w:rFonts w:cs="v4.2.0"/>
        </w:rPr>
        <w:t xml:space="preserve"> </w:t>
      </w:r>
      <w:proofErr w:type="spellStart"/>
      <w:r>
        <w:rPr>
          <w:rFonts w:cs="v4.2.0"/>
        </w:rPr>
        <w:t>ms</w:t>
      </w:r>
      <w:proofErr w:type="spellEnd"/>
      <w:proofErr w:type="gramEnd"/>
      <w:r w:rsidRPr="009C5807">
        <w:rPr>
          <w:rFonts w:cs="v4.2.0"/>
        </w:rPr>
        <w:t xml:space="preserve"> from the end of the last TTI containing the RRC command</w:t>
      </w:r>
      <w:r>
        <w:rPr>
          <w:rFonts w:cs="v4.2.0"/>
        </w:rPr>
        <w:t xml:space="preserve"> and </w:t>
      </w:r>
    </w:p>
    <w:p w14:paraId="2C548094" w14:textId="77777777" w:rsidR="00992319" w:rsidRDefault="00992319" w:rsidP="00992319">
      <w:pPr>
        <w:ind w:left="284"/>
        <w:rPr>
          <w:rFonts w:cs="v4.2.0"/>
        </w:rPr>
      </w:pPr>
      <w:r>
        <w:rPr>
          <w:rFonts w:cs="v4.2.0"/>
        </w:rPr>
        <w:t xml:space="preserve">the UE shall be capable of </w:t>
      </w:r>
      <w:proofErr w:type="spellStart"/>
      <w:r>
        <w:rPr>
          <w:rFonts w:cs="v4.2.0"/>
        </w:rPr>
        <w:t>transimitting</w:t>
      </w:r>
      <w:proofErr w:type="spellEnd"/>
      <w:r w:rsidRPr="00C0387A">
        <w:rPr>
          <w:rFonts w:cs="v4.2.0"/>
          <w:snapToGrid w:val="0"/>
        </w:rPr>
        <w:t xml:space="preserve"> </w:t>
      </w:r>
      <w:r w:rsidRPr="009C5807">
        <w:rPr>
          <w:rFonts w:cs="v4.2.0"/>
          <w:snapToGrid w:val="0"/>
        </w:rPr>
        <w:t>of the new uplink PRACH channel</w:t>
      </w:r>
      <w:r>
        <w:rPr>
          <w:rFonts w:cs="v4.2.0"/>
          <w:snapToGrid w:val="0"/>
        </w:rPr>
        <w:t xml:space="preserve"> of the target </w:t>
      </w:r>
      <w:proofErr w:type="spellStart"/>
      <w:r>
        <w:rPr>
          <w:rFonts w:cs="v4.2.0"/>
          <w:snapToGrid w:val="0"/>
        </w:rPr>
        <w:t>PSCell</w:t>
      </w:r>
      <w:proofErr w:type="spellEnd"/>
      <w:r>
        <w:rPr>
          <w:rFonts w:cs="v4.2.0"/>
          <w:snapToGrid w:val="0"/>
        </w:rPr>
        <w:t xml:space="preserve"> within </w:t>
      </w:r>
      <w:proofErr w:type="spellStart"/>
      <w:r w:rsidRPr="009C5807">
        <w:rPr>
          <w:lang w:val="en-US" w:eastAsia="zh-CN"/>
        </w:rPr>
        <w:t>D</w:t>
      </w:r>
      <w:r w:rsidRPr="009C5807">
        <w:rPr>
          <w:vertAlign w:val="subscript"/>
          <w:lang w:val="en-US" w:eastAsia="zh-CN"/>
        </w:rPr>
        <w:t>CHO</w:t>
      </w:r>
      <w:r>
        <w:rPr>
          <w:vertAlign w:val="subscript"/>
          <w:lang w:val="en-US" w:eastAsia="zh-CN"/>
        </w:rPr>
        <w:t>_with</w:t>
      </w:r>
      <w:proofErr w:type="spellEnd"/>
      <w:r>
        <w:rPr>
          <w:vertAlign w:val="subscript"/>
          <w:lang w:val="en-US" w:eastAsia="zh-CN"/>
        </w:rPr>
        <w:t xml:space="preserve"> </w:t>
      </w:r>
      <w:proofErr w:type="spellStart"/>
      <w:r w:rsidRPr="00E11AB4">
        <w:rPr>
          <w:vertAlign w:val="subscript"/>
          <w:lang w:val="en-US" w:eastAsia="zh-CN"/>
        </w:rPr>
        <w:t>CPC</w:t>
      </w:r>
      <w:r>
        <w:rPr>
          <w:vertAlign w:val="subscript"/>
          <w:lang w:val="en-US" w:eastAsia="zh-CN"/>
        </w:rPr>
        <w:t>_</w:t>
      </w:r>
      <w:proofErr w:type="gramStart"/>
      <w:r>
        <w:rPr>
          <w:vertAlign w:val="subscript"/>
          <w:lang w:val="en-US" w:eastAsia="zh-CN"/>
        </w:rPr>
        <w:t>Pscell</w:t>
      </w:r>
      <w:proofErr w:type="spellEnd"/>
      <w:r>
        <w:rPr>
          <w:vertAlign w:val="subscript"/>
          <w:lang w:val="en-US" w:eastAsia="zh-CN"/>
        </w:rPr>
        <w:t xml:space="preserve"> </w:t>
      </w:r>
      <w:r w:rsidRPr="009C5807">
        <w:rPr>
          <w:rFonts w:cs="v4.2.0"/>
        </w:rPr>
        <w:t xml:space="preserve"> </w:t>
      </w:r>
      <w:proofErr w:type="spellStart"/>
      <w:r>
        <w:rPr>
          <w:rFonts w:cs="v4.2.0"/>
        </w:rPr>
        <w:t>ms</w:t>
      </w:r>
      <w:proofErr w:type="spellEnd"/>
      <w:proofErr w:type="gramEnd"/>
      <w:r w:rsidRPr="009C5807">
        <w:rPr>
          <w:rFonts w:cs="v4.2.0"/>
        </w:rPr>
        <w:t xml:space="preserve"> from the end of the last TTI containing the RRC command.</w:t>
      </w:r>
    </w:p>
    <w:p w14:paraId="40D56CB5" w14:textId="77777777" w:rsidR="00992319" w:rsidRDefault="00992319" w:rsidP="00992319">
      <w:pPr>
        <w:spacing w:after="160" w:line="259" w:lineRule="auto"/>
        <w:ind w:left="284"/>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Pr>
          <w:rFonts w:eastAsia="Calibri" w:cs="v4.2.0"/>
          <w:szCs w:val="22"/>
          <w:lang w:val="en-US"/>
        </w:rPr>
        <w:t>:</w:t>
      </w:r>
    </w:p>
    <w:p w14:paraId="56B82568" w14:textId="77777777" w:rsidR="00992319" w:rsidRPr="004E7690" w:rsidRDefault="00992319" w:rsidP="00992319">
      <w:pPr>
        <w:pStyle w:val="B1"/>
        <w:ind w:left="852"/>
        <w:rPr>
          <w:rFonts w:eastAsia="Calibri" w:cs="v4.2.0"/>
          <w:szCs w:val="22"/>
          <w:lang w:val="en-US"/>
        </w:rPr>
      </w:pPr>
      <w:r w:rsidRPr="000506D8">
        <w:rPr>
          <w:lang w:val="en-US" w:eastAsia="zh-CN"/>
        </w:rPr>
        <w:t>-</w:t>
      </w:r>
      <w:r w:rsidRPr="000506D8">
        <w:rPr>
          <w:lang w:val="en-US" w:eastAsia="zh-CN"/>
        </w:rPr>
        <w:tab/>
      </w:r>
      <w:proofErr w:type="spellStart"/>
      <w:r w:rsidRPr="004B7FD1">
        <w:rPr>
          <w:lang w:val="en-US" w:eastAsia="zh-CN"/>
        </w:rPr>
        <w:t>D</w:t>
      </w:r>
      <w:r w:rsidRPr="004B7FD1">
        <w:rPr>
          <w:vertAlign w:val="subscript"/>
          <w:lang w:val="en-US" w:eastAsia="zh-CN"/>
        </w:rPr>
        <w:t>CHOwithCPC_PCell</w:t>
      </w:r>
      <w:proofErr w:type="spellEnd"/>
      <w:r>
        <w:t xml:space="preserve"> is the </w:t>
      </w:r>
      <w:proofErr w:type="spellStart"/>
      <w:r>
        <w:t>PCell</w:t>
      </w:r>
      <w:proofErr w:type="spellEnd"/>
      <w:r>
        <w:t xml:space="preserve"> conditional handover delay stated in clause </w:t>
      </w:r>
      <w:r w:rsidRPr="00744B66">
        <w:t>6.1.7.1.</w:t>
      </w:r>
      <w:r>
        <w:t>2</w:t>
      </w:r>
      <w:r w:rsidRPr="00744B66">
        <w:t>.</w:t>
      </w:r>
      <w:r>
        <w:t>1.</w:t>
      </w:r>
    </w:p>
    <w:p w14:paraId="717FF5D3" w14:textId="77777777" w:rsidR="00992319" w:rsidRDefault="00992319" w:rsidP="00992319">
      <w:pPr>
        <w:pStyle w:val="B1"/>
        <w:ind w:left="852"/>
      </w:pPr>
      <w:r w:rsidRPr="000506D8">
        <w:rPr>
          <w:lang w:val="en-US" w:eastAsia="zh-CN"/>
        </w:rPr>
        <w:t>-</w:t>
      </w:r>
      <w:r w:rsidRPr="000506D8">
        <w:rPr>
          <w:lang w:val="en-US" w:eastAsia="zh-CN"/>
        </w:rPr>
        <w:tab/>
      </w:r>
      <w:r w:rsidRPr="004B7FD1">
        <w:t>D</w:t>
      </w:r>
      <w:proofErr w:type="spellStart"/>
      <w:r w:rsidRPr="004B7FD1">
        <w:rPr>
          <w:vertAlign w:val="subscript"/>
          <w:lang w:val="en-US" w:eastAsia="zh-CN"/>
        </w:rPr>
        <w:t>CHOwithCPC_PSCell</w:t>
      </w:r>
      <w:proofErr w:type="spellEnd"/>
      <w:r>
        <w:t xml:space="preserve"> is the </w:t>
      </w:r>
      <w:proofErr w:type="spellStart"/>
      <w:r>
        <w:t>PSCell</w:t>
      </w:r>
      <w:proofErr w:type="spellEnd"/>
      <w:r>
        <w:t xml:space="preserve"> conditional change delay stated in clause </w:t>
      </w:r>
      <w:r w:rsidRPr="00822396">
        <w:t>6.1.7.1.</w:t>
      </w:r>
      <w:r>
        <w:t>2</w:t>
      </w:r>
      <w:r w:rsidRPr="00822396">
        <w:t>.2</w:t>
      </w:r>
      <w:r>
        <w:t>.</w:t>
      </w:r>
    </w:p>
    <w:p w14:paraId="550680D5" w14:textId="77777777" w:rsidR="00992319" w:rsidRDefault="00992319" w:rsidP="00992319">
      <w:pPr>
        <w:pStyle w:val="B1"/>
      </w:pPr>
    </w:p>
    <w:p w14:paraId="75895BD8" w14:textId="77777777" w:rsidR="00992319" w:rsidRPr="002929E6" w:rsidRDefault="00992319" w:rsidP="00992319">
      <w:pPr>
        <w:pStyle w:val="Heading5"/>
      </w:pPr>
      <w:r w:rsidRPr="002929E6">
        <w:t>6.1.</w:t>
      </w:r>
      <w:r>
        <w:t>7</w:t>
      </w:r>
      <w:r w:rsidRPr="002929E6">
        <w:t>.</w:t>
      </w:r>
      <w:r>
        <w:t>1</w:t>
      </w:r>
      <w:r w:rsidRPr="002929E6">
        <w:t>.</w:t>
      </w:r>
      <w:r>
        <w:t>2.1</w:t>
      </w:r>
      <w:r>
        <w:tab/>
      </w:r>
      <w:r>
        <w:tab/>
      </w:r>
      <w:r>
        <w:tab/>
        <w:t xml:space="preserve">Conditional handover with CPC </w:t>
      </w:r>
      <w:proofErr w:type="spellStart"/>
      <w:r>
        <w:t>PCell</w:t>
      </w:r>
      <w:proofErr w:type="spellEnd"/>
      <w:r>
        <w:t xml:space="preserve"> handover delay</w:t>
      </w:r>
    </w:p>
    <w:p w14:paraId="31955FF6" w14:textId="77777777" w:rsidR="00992319" w:rsidRDefault="00992319" w:rsidP="00992319">
      <w:pPr>
        <w:rPr>
          <w:vertAlign w:val="subscript"/>
        </w:rPr>
      </w:pPr>
      <w:r>
        <w:rPr>
          <w:lang w:val="en-US" w:eastAsia="zh-CN"/>
        </w:rPr>
        <w:t>[</w:t>
      </w:r>
      <w:proofErr w:type="spellStart"/>
      <w:r w:rsidRPr="004B7FD1">
        <w:rPr>
          <w:lang w:val="en-US" w:eastAsia="zh-CN"/>
        </w:rPr>
        <w:t>D</w:t>
      </w:r>
      <w:r w:rsidRPr="004B7FD1">
        <w:rPr>
          <w:vertAlign w:val="subscript"/>
          <w:lang w:val="en-US" w:eastAsia="zh-CN"/>
        </w:rPr>
        <w:t>CHOwithCPC_PCell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 </w:t>
      </w:r>
      <w:proofErr w:type="spellStart"/>
      <w:r w:rsidRPr="004B7FD1">
        <w:rPr>
          <w:iCs/>
        </w:rPr>
        <w:t>T</w:t>
      </w:r>
      <w:r w:rsidRPr="004B7FD1">
        <w:rPr>
          <w:iCs/>
          <w:vertAlign w:val="subscript"/>
        </w:rPr>
        <w:t>Event_DU</w:t>
      </w:r>
      <w:proofErr w:type="spellEnd"/>
      <w:r w:rsidRPr="004B7FD1">
        <w:rPr>
          <w:iCs/>
        </w:rPr>
        <w:t xml:space="preserve"> + </w:t>
      </w:r>
      <w:r w:rsidRPr="004B7FD1">
        <w:t>max (</w:t>
      </w:r>
      <w:proofErr w:type="spellStart"/>
      <w:r w:rsidRPr="004B7FD1">
        <w:rPr>
          <w:lang w:val="en-US" w:eastAsia="zh-CN"/>
        </w:rPr>
        <w:t>T</w:t>
      </w:r>
      <w:r w:rsidRPr="004B7FD1">
        <w:rPr>
          <w:vertAlign w:val="subscript"/>
          <w:lang w:val="en-US" w:eastAsia="zh-CN"/>
        </w:rPr>
        <w:t>measure</w:t>
      </w:r>
      <w:r>
        <w:rPr>
          <w:vertAlign w:val="subscript"/>
          <w:lang w:val="en-US" w:eastAsia="zh-CN"/>
        </w:rPr>
        <w:t>_</w:t>
      </w:r>
      <w:r w:rsidRPr="004B7FD1">
        <w:rPr>
          <w:vertAlign w:val="subscript"/>
          <w:lang w:val="en-US" w:eastAsia="zh-CN"/>
        </w:rPr>
        <w:t>PCell</w:t>
      </w:r>
      <w:proofErr w:type="spellEnd"/>
      <w:r w:rsidRPr="004B7FD1">
        <w:t xml:space="preserve">, </w:t>
      </w:r>
      <w:proofErr w:type="spellStart"/>
      <w:r w:rsidRPr="004B7FD1">
        <w:t>T</w:t>
      </w:r>
      <w:r w:rsidRPr="004B7FD1">
        <w:rPr>
          <w:vertAlign w:val="subscript"/>
        </w:rPr>
        <w:t>measure</w:t>
      </w:r>
      <w:proofErr w:type="spellEnd"/>
      <w:r w:rsidRPr="004B7FD1">
        <w:rPr>
          <w:vertAlign w:val="subscript"/>
          <w:lang w:val="en-US" w:eastAsia="zh-CN"/>
        </w:rPr>
        <w:t>_</w:t>
      </w:r>
      <w:proofErr w:type="spellStart"/>
      <w:r w:rsidRPr="004B7FD1">
        <w:rPr>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PCell</w:t>
      </w:r>
      <w:proofErr w:type="spellEnd"/>
      <w:r>
        <w:t xml:space="preserve"> + </w:t>
      </w:r>
      <w:proofErr w:type="spellStart"/>
      <w:r>
        <w:t>T</w:t>
      </w:r>
      <w:r>
        <w:rPr>
          <w:vertAlign w:val="subscript"/>
        </w:rPr>
        <w:t>PCell</w:t>
      </w:r>
      <w:proofErr w:type="spellEnd"/>
      <w:r>
        <w:rPr>
          <w:vertAlign w:val="subscript"/>
        </w:rPr>
        <w:t>_ DU</w:t>
      </w:r>
      <w:r>
        <w:t xml:space="preserve"> + 2 </w:t>
      </w:r>
      <w:proofErr w:type="spellStart"/>
      <w:r>
        <w:t>ms</w:t>
      </w:r>
      <w:proofErr w:type="spellEnd"/>
      <w:r>
        <w:t>]</w:t>
      </w:r>
    </w:p>
    <w:p w14:paraId="4A8F28D3" w14:textId="77777777" w:rsidR="00992319" w:rsidRPr="009C5807" w:rsidRDefault="00992319" w:rsidP="00992319">
      <w:pPr>
        <w:pStyle w:val="B2"/>
        <w:ind w:leftChars="183" w:left="650"/>
        <w:rPr>
          <w:lang w:val="en-US" w:eastAsia="zh-CN"/>
        </w:rPr>
      </w:pPr>
      <w:r>
        <w:rPr>
          <w:iCs/>
        </w:rPr>
        <w:lastRenderedPageBreak/>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p>
    <w:p w14:paraId="711DF2ED" w14:textId="77777777" w:rsidR="00992319" w:rsidRPr="009C5807" w:rsidRDefault="00992319" w:rsidP="00992319">
      <w:pPr>
        <w:pStyle w:val="B2"/>
        <w:ind w:leftChars="183" w:left="650"/>
        <w:rPr>
          <w:lang w:val="en-US"/>
        </w:rPr>
      </w:pPr>
      <w:r>
        <w:rPr>
          <w:iCs/>
        </w:rPr>
        <w:t>-</w:t>
      </w:r>
      <w:r>
        <w:rPr>
          <w:iCs/>
        </w:rPr>
        <w:tab/>
        <w:t>[</w:t>
      </w:r>
      <w:proofErr w:type="spellStart"/>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w:t>
      </w:r>
      <w:proofErr w:type="spellStart"/>
      <w:r w:rsidRPr="004B6599">
        <w:rPr>
          <w:color w:val="000000" w:themeColor="text1"/>
          <w:lang w:val="en-US"/>
        </w:rPr>
        <w:t>PSCell</w:t>
      </w:r>
      <w:proofErr w:type="spellEnd"/>
      <w:r w:rsidRPr="004B6599">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w:t>
      </w:r>
      <w:r>
        <w:rPr>
          <w:color w:val="000000" w:themeColor="text1"/>
          <w:lang w:val="en-US"/>
        </w:rPr>
        <w:t>with</w:t>
      </w:r>
      <w:r w:rsidRPr="004B6599">
        <w:rPr>
          <w:color w:val="000000" w:themeColor="text1"/>
          <w:lang w:val="en-US"/>
        </w:rPr>
        <w:t xml:space="preserve"> CPC</w:t>
      </w:r>
      <w:r>
        <w:rPr>
          <w:color w:val="000000" w:themeColor="text1"/>
          <w:lang w:val="en-US"/>
        </w:rPr>
        <w:t>]</w:t>
      </w:r>
      <w:r w:rsidRPr="004B6599">
        <w:rPr>
          <w:color w:val="000000" w:themeColor="text1"/>
          <w:lang w:val="en-US"/>
        </w:rPr>
        <w:t>.</w:t>
      </w:r>
    </w:p>
    <w:p w14:paraId="24FD6ADB"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w:t>
      </w:r>
      <w:r>
        <w:rPr>
          <w:lang w:val="en-US" w:eastAsia="ko-KR"/>
        </w:rPr>
        <w:t>2</w:t>
      </w:r>
      <w:r w:rsidRPr="00FC4FD4">
        <w:rPr>
          <w:lang w:val="en-US" w:eastAsia="ko-KR"/>
        </w:rPr>
        <w:t>.1</w:t>
      </w:r>
      <w:r w:rsidRPr="00CC0A12">
        <w:t>.</w:t>
      </w:r>
      <w:r>
        <w:t>1</w:t>
      </w:r>
    </w:p>
    <w:p w14:paraId="28F917AC"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.2.2.1</w:t>
      </w:r>
      <w:r w:rsidRPr="001875CA">
        <w:t>.</w:t>
      </w:r>
    </w:p>
    <w:p w14:paraId="770DD93A" w14:textId="77777777" w:rsidR="00992319" w:rsidRPr="009C5807" w:rsidRDefault="00992319" w:rsidP="00992319">
      <w:pPr>
        <w:pStyle w:val="B2"/>
        <w:ind w:leftChars="183" w:left="650"/>
        <w:rPr>
          <w:bCs/>
          <w:lang w:val="en-US" w:eastAsia="zh-CN"/>
        </w:rPr>
      </w:pPr>
      <w:r>
        <w:t>-</w:t>
      </w:r>
      <w:r>
        <w:tab/>
        <w:t>[</w:t>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with </w:t>
      </w:r>
      <w:r w:rsidRPr="00546C6E">
        <w:t xml:space="preserve">conditional </w:t>
      </w:r>
      <w:proofErr w:type="spellStart"/>
      <w:r w:rsidRPr="00546C6E">
        <w:t>PSCell</w:t>
      </w:r>
      <w:proofErr w:type="spellEnd"/>
      <w:r w:rsidRPr="00546C6E">
        <w:t xml:space="preserve"> change</w:t>
      </w:r>
      <w:r>
        <w:t xml:space="preserve"> and</w:t>
      </w:r>
      <w:r w:rsidRPr="00E94855">
        <w:t xml:space="preserve">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w:t>
      </w:r>
      <w:proofErr w:type="spellStart"/>
      <w:r>
        <w:rPr>
          <w:iCs/>
          <w:color w:val="000000" w:themeColor="text1"/>
          <w:lang w:val="en-US"/>
        </w:rPr>
        <w:t>PCell</w:t>
      </w:r>
      <w:proofErr w:type="spellEnd"/>
      <w:r>
        <w:rPr>
          <w:iCs/>
          <w:color w:val="000000" w:themeColor="text1"/>
          <w:lang w:val="en-US"/>
        </w:rPr>
        <w:t xml:space="preserve"> handover </w:t>
      </w:r>
      <w:r>
        <w:rPr>
          <w:iCs/>
          <w:color w:val="000000" w:themeColor="text1"/>
          <w:u w:val="single"/>
          <w:lang w:val="en-US"/>
        </w:rPr>
        <w:t xml:space="preserve">and conditional </w:t>
      </w:r>
      <w:proofErr w:type="spellStart"/>
      <w:r>
        <w:rPr>
          <w:iCs/>
          <w:color w:val="000000" w:themeColor="text1"/>
          <w:u w:val="single"/>
          <w:lang w:val="en-US"/>
        </w:rPr>
        <w:t>PSCell</w:t>
      </w:r>
      <w:proofErr w:type="spellEnd"/>
      <w:r>
        <w:rPr>
          <w:iCs/>
          <w:color w:val="000000" w:themeColor="text1"/>
          <w:u w:val="single"/>
          <w:lang w:val="en-US"/>
        </w:rPr>
        <w:t xml:space="preserve"> change are</w:t>
      </w:r>
      <w:r>
        <w:rPr>
          <w:iCs/>
          <w:color w:val="000000" w:themeColor="text1"/>
          <w:lang w:val="en-US"/>
        </w:rPr>
        <w:t xml:space="preserve"> met and identities of the target </w:t>
      </w:r>
      <w:proofErr w:type="spellStart"/>
      <w:r>
        <w:rPr>
          <w:iCs/>
          <w:color w:val="000000" w:themeColor="text1"/>
          <w:lang w:val="en-US"/>
        </w:rPr>
        <w:t>PCell</w:t>
      </w:r>
      <w:proofErr w:type="spellEnd"/>
      <w:r>
        <w:rPr>
          <w:iCs/>
          <w:color w:val="000000" w:themeColor="text1"/>
          <w:lang w:val="en-US"/>
        </w:rPr>
        <w:t xml:space="preserve"> and </w:t>
      </w:r>
      <w:proofErr w:type="spellStart"/>
      <w:r>
        <w:rPr>
          <w:iCs/>
          <w:color w:val="000000" w:themeColor="text1"/>
          <w:lang w:val="en-US"/>
        </w:rPr>
        <w:t>PSCell</w:t>
      </w:r>
      <w:proofErr w:type="spellEnd"/>
      <w:r>
        <w:rPr>
          <w:iCs/>
          <w:color w:val="000000" w:themeColor="text1"/>
          <w:u w:val="single"/>
          <w:lang w:val="en-US"/>
        </w:rPr>
        <w:t xml:space="preserve"> are </w:t>
      </w:r>
      <w:r>
        <w:rPr>
          <w:iCs/>
          <w:color w:val="000000" w:themeColor="text1"/>
          <w:lang w:val="en-US"/>
        </w:rPr>
        <w:t>determined</w:t>
      </w:r>
      <w:r w:rsidRPr="00E94855">
        <w:t>.</w:t>
      </w:r>
      <w:r>
        <w:t>]</w:t>
      </w:r>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69538BAA" w14:textId="77777777" w:rsidR="00992319" w:rsidRPr="006B06FE" w:rsidRDefault="00992319" w:rsidP="00992319">
      <w:pPr>
        <w:pStyle w:val="B2"/>
        <w:ind w:leftChars="183" w:left="650"/>
      </w:pPr>
      <w:r w:rsidRPr="006B06FE">
        <w:t>-</w:t>
      </w:r>
      <w:r w:rsidRPr="006B06FE">
        <w:tab/>
      </w:r>
      <w:r>
        <w:t>[</w:t>
      </w:r>
      <w:proofErr w:type="spellStart"/>
      <w:r w:rsidRPr="006B06FE">
        <w:t>T</w:t>
      </w:r>
      <w:r w:rsidRPr="006B06FE">
        <w:rPr>
          <w:vertAlign w:val="subscript"/>
        </w:rPr>
        <w:t>processing</w:t>
      </w:r>
      <w:proofErr w:type="spellEnd"/>
      <w:r w:rsidRPr="006B06FE">
        <w:t xml:space="preserve"> is the SW processing time needed by UE, including RF warm up period. </w:t>
      </w:r>
    </w:p>
    <w:p w14:paraId="4521F3DD" w14:textId="77777777" w:rsidR="00992319" w:rsidRPr="006B06FE" w:rsidRDefault="00992319" w:rsidP="00992319">
      <w:pPr>
        <w:pStyle w:val="B2"/>
        <w:ind w:leftChars="383" w:left="1050"/>
        <w:rPr>
          <w:lang w:val="en-US" w:eastAsia="zh-CN"/>
        </w:rPr>
      </w:pPr>
      <w:proofErr w:type="gramStart"/>
      <w:r w:rsidRPr="006B06FE">
        <w:rPr>
          <w:lang w:val="en-US" w:eastAsia="zh-CN"/>
        </w:rPr>
        <w:t>When</w:t>
      </w:r>
      <w:proofErr w:type="gramEnd"/>
      <w:r w:rsidRPr="006B06FE">
        <w:rPr>
          <w:lang w:val="en-US" w:eastAsia="zh-CN"/>
        </w:rPr>
        <w:t xml:space="preserve"> </w:t>
      </w:r>
    </w:p>
    <w:p w14:paraId="42954FD5" w14:textId="77777777" w:rsidR="00992319" w:rsidRPr="006B06FE" w:rsidRDefault="00992319" w:rsidP="00992319">
      <w:pPr>
        <w:pStyle w:val="B2"/>
        <w:ind w:leftChars="383" w:left="766" w:firstLine="0"/>
        <w:rPr>
          <w:lang w:eastAsia="en-GB"/>
        </w:rPr>
      </w:pPr>
      <w:r w:rsidRPr="006B06FE">
        <w:rPr>
          <w:rFonts w:hint="eastAsia"/>
          <w:lang w:val="en-US" w:eastAsia="zh-CN"/>
        </w:rPr>
        <w:t>For FR1-FR</w:t>
      </w:r>
      <w:r>
        <w:rPr>
          <w:lang w:val="en-US" w:eastAsia="zh-CN"/>
        </w:rPr>
        <w:t>2</w:t>
      </w:r>
      <w:r w:rsidRPr="006B06FE">
        <w:rPr>
          <w:rFonts w:hint="eastAsia"/>
          <w:lang w:val="en-US" w:eastAsia="zh-CN"/>
        </w:rPr>
        <w:t xml:space="preserve"> NR-DC to FR1-FR1 NR-DC,</w:t>
      </w:r>
      <w:r w:rsidRPr="006B06FE">
        <w:rPr>
          <w:lang w:val="en-US" w:eastAsia="zh-CN"/>
        </w:rPr>
        <w:t xml:space="preserve">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Pr>
          <w:lang w:eastAsia="zh-CN"/>
        </w:rPr>
        <w:t>5</w:t>
      </w:r>
      <w:r w:rsidRPr="006B06FE">
        <w:rPr>
          <w:rFonts w:hint="eastAsia"/>
          <w:lang w:eastAsia="zh-CN"/>
        </w:rPr>
        <w:t>0</w:t>
      </w:r>
      <w:r w:rsidRPr="006B06FE">
        <w:rPr>
          <w:lang w:eastAsia="en-GB"/>
        </w:rPr>
        <w:t xml:space="preserve"> </w:t>
      </w:r>
      <w:proofErr w:type="spellStart"/>
      <w:r w:rsidRPr="006B06FE">
        <w:rPr>
          <w:lang w:eastAsia="en-GB"/>
        </w:rPr>
        <w:t>ms</w:t>
      </w:r>
      <w:proofErr w:type="spellEnd"/>
      <w:r w:rsidRPr="006B06FE">
        <w:rPr>
          <w:rFonts w:hint="eastAsia"/>
          <w:lang w:eastAsia="zh-CN"/>
        </w:rPr>
        <w:t xml:space="preserve"> i</w:t>
      </w:r>
      <w:r w:rsidRPr="006B06FE">
        <w:rPr>
          <w:lang w:eastAsia="en-GB"/>
        </w:rPr>
        <w:t xml:space="preserve">f SMTC of the target unknown </w:t>
      </w:r>
      <w:proofErr w:type="spellStart"/>
      <w:r w:rsidRPr="006B06FE">
        <w:rPr>
          <w:lang w:eastAsia="en-GB"/>
        </w:rPr>
        <w:t>PSCell</w:t>
      </w:r>
      <w:proofErr w:type="spellEnd"/>
      <w:r w:rsidRPr="006B06FE">
        <w:rPr>
          <w:lang w:eastAsia="en-GB"/>
        </w:rPr>
        <w:t xml:space="preserve"> is configured in </w:t>
      </w:r>
      <w:r w:rsidRPr="006B06FE">
        <w:rPr>
          <w:i/>
          <w:iCs/>
          <w:lang w:eastAsia="en-GB"/>
        </w:rPr>
        <w:t>targetcellSMTC-SCG-r16</w:t>
      </w:r>
      <w:r w:rsidRPr="006B06FE">
        <w:rPr>
          <w:lang w:eastAsia="en-GB"/>
        </w:rPr>
        <w:t xml:space="preserve"> but not configured in </w:t>
      </w:r>
      <w:proofErr w:type="spellStart"/>
      <w:r w:rsidRPr="006B06FE">
        <w:rPr>
          <w:i/>
          <w:iCs/>
          <w:lang w:eastAsia="en-GB"/>
        </w:rPr>
        <w:t>reconfigurationWithSync</w:t>
      </w:r>
      <w:proofErr w:type="spellEnd"/>
      <w:r w:rsidRPr="006B06FE">
        <w:rPr>
          <w:rFonts w:hint="eastAsia"/>
          <w:lang w:eastAsia="zh-CN"/>
        </w:rPr>
        <w:t xml:space="preserve">. Otherwise,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Pr>
          <w:lang w:eastAsia="zh-CN"/>
        </w:rPr>
        <w:t>4</w:t>
      </w:r>
      <w:r w:rsidRPr="006B06FE">
        <w:rPr>
          <w:rFonts w:hint="eastAsia"/>
          <w:lang w:eastAsia="zh-CN"/>
        </w:rPr>
        <w:t>5</w:t>
      </w:r>
      <w:r w:rsidRPr="006B06FE">
        <w:rPr>
          <w:lang w:eastAsia="en-GB"/>
        </w:rPr>
        <w:t xml:space="preserve"> </w:t>
      </w:r>
      <w:proofErr w:type="spellStart"/>
      <w:r w:rsidRPr="006B06FE">
        <w:rPr>
          <w:lang w:eastAsia="en-GB"/>
        </w:rPr>
        <w:t>ms</w:t>
      </w:r>
      <w:proofErr w:type="spellEnd"/>
      <w:r w:rsidRPr="006B06FE">
        <w:rPr>
          <w:lang w:eastAsia="en-GB"/>
        </w:rPr>
        <w:t>.</w:t>
      </w:r>
    </w:p>
    <w:p w14:paraId="75248374" w14:textId="77777777" w:rsidR="00992319" w:rsidRPr="00CC0A12" w:rsidRDefault="00992319" w:rsidP="00992319">
      <w:pPr>
        <w:pStyle w:val="B2"/>
        <w:ind w:leftChars="383" w:left="766" w:firstLine="0"/>
        <w:rPr>
          <w:rFonts w:eastAsia="MS Mincho"/>
          <w:lang w:eastAsia="ja-JP"/>
        </w:rPr>
      </w:pPr>
      <w:r w:rsidRPr="006B06FE">
        <w:rPr>
          <w:rFonts w:hint="eastAsia"/>
          <w:lang w:val="en-US" w:eastAsia="zh-CN"/>
        </w:rPr>
        <w:t>For FR1-FR2 NR-DC to FR1-FR</w:t>
      </w:r>
      <w:r>
        <w:rPr>
          <w:lang w:val="en-US" w:eastAsia="zh-CN"/>
        </w:rPr>
        <w:t>2</w:t>
      </w:r>
      <w:r w:rsidRPr="006B06FE">
        <w:rPr>
          <w:rFonts w:hint="eastAsia"/>
          <w:lang w:val="en-US" w:eastAsia="zh-CN"/>
        </w:rPr>
        <w:t xml:space="preserve"> NR-DC,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Pr>
          <w:lang w:val="en-US" w:eastAsia="zh-CN"/>
        </w:rPr>
        <w:t>3</w:t>
      </w:r>
      <w:r w:rsidRPr="006B06FE">
        <w:rPr>
          <w:rFonts w:hint="eastAsia"/>
          <w:lang w:val="en-US" w:eastAsia="zh-CN"/>
        </w:rPr>
        <w:t>0</w:t>
      </w:r>
      <w:r w:rsidRPr="006B06FE">
        <w:rPr>
          <w:lang w:eastAsia="en-GB"/>
        </w:rPr>
        <w:t xml:space="preserve"> </w:t>
      </w:r>
      <w:proofErr w:type="spellStart"/>
      <w:r w:rsidRPr="006B06FE">
        <w:rPr>
          <w:lang w:eastAsia="en-GB"/>
        </w:rPr>
        <w:t>ms</w:t>
      </w:r>
      <w:proofErr w:type="spellEnd"/>
      <w:r w:rsidRPr="006B06FE">
        <w:rPr>
          <w:rFonts w:hint="eastAsia"/>
          <w:lang w:eastAsia="zh-CN"/>
        </w:rPr>
        <w:t xml:space="preserve"> i</w:t>
      </w:r>
      <w:r w:rsidRPr="006B06FE">
        <w:rPr>
          <w:lang w:eastAsia="en-GB"/>
        </w:rPr>
        <w:t xml:space="preserve">f SMTC of the target unknown </w:t>
      </w:r>
      <w:proofErr w:type="spellStart"/>
      <w:r w:rsidRPr="006B06FE">
        <w:rPr>
          <w:lang w:eastAsia="en-GB"/>
        </w:rPr>
        <w:t>PSCell</w:t>
      </w:r>
      <w:proofErr w:type="spellEnd"/>
      <w:r w:rsidRPr="006B06FE">
        <w:rPr>
          <w:lang w:eastAsia="en-GB"/>
        </w:rPr>
        <w:t xml:space="preserve"> is configured in </w:t>
      </w:r>
      <w:r w:rsidRPr="006B06FE">
        <w:rPr>
          <w:i/>
          <w:iCs/>
          <w:lang w:eastAsia="en-GB"/>
        </w:rPr>
        <w:t>targetcellSMTC-SCG-r16</w:t>
      </w:r>
      <w:r w:rsidRPr="006B06FE">
        <w:rPr>
          <w:lang w:eastAsia="en-GB"/>
        </w:rPr>
        <w:t xml:space="preserve"> but not configured in </w:t>
      </w:r>
      <w:proofErr w:type="spellStart"/>
      <w:r w:rsidRPr="006B06FE">
        <w:rPr>
          <w:i/>
          <w:iCs/>
          <w:lang w:eastAsia="en-GB"/>
        </w:rPr>
        <w:t>reconfigurationWithSync</w:t>
      </w:r>
      <w:proofErr w:type="spellEnd"/>
      <w:r w:rsidRPr="006B06FE">
        <w:rPr>
          <w:rFonts w:hint="eastAsia"/>
          <w:lang w:eastAsia="zh-CN"/>
        </w:rPr>
        <w:t xml:space="preserve">. Otherwise,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Pr>
          <w:lang w:val="en-US" w:eastAsia="zh-CN"/>
        </w:rPr>
        <w:t>2</w:t>
      </w:r>
      <w:r w:rsidRPr="006B06FE">
        <w:rPr>
          <w:rFonts w:hint="eastAsia"/>
          <w:lang w:eastAsia="zh-CN"/>
        </w:rPr>
        <w:t>5</w:t>
      </w:r>
      <w:r w:rsidRPr="006B06FE">
        <w:rPr>
          <w:lang w:eastAsia="en-GB"/>
        </w:rPr>
        <w:t xml:space="preserve"> </w:t>
      </w:r>
      <w:proofErr w:type="spellStart"/>
      <w:r w:rsidRPr="006B06FE">
        <w:rPr>
          <w:lang w:eastAsia="en-GB"/>
        </w:rPr>
        <w:t>ms</w:t>
      </w:r>
      <w:proofErr w:type="spellEnd"/>
      <w:r w:rsidRPr="006B06FE">
        <w:rPr>
          <w:lang w:eastAsia="en-GB"/>
        </w:rPr>
        <w:t>.</w:t>
      </w:r>
      <w:r>
        <w:rPr>
          <w:lang w:eastAsia="en-GB"/>
        </w:rPr>
        <w:t>]</w:t>
      </w:r>
    </w:p>
    <w:p w14:paraId="14D3FA9F" w14:textId="77777777" w:rsidR="00992319" w:rsidRDefault="00992319" w:rsidP="00992319">
      <w:pPr>
        <w:pStyle w:val="B2"/>
        <w:ind w:leftChars="183" w:left="650"/>
      </w:pPr>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proofErr w:type="spellStart"/>
      <w:r>
        <w:t>PC</w:t>
      </w:r>
      <w:r w:rsidRPr="009C5807">
        <w:t>ell</w:t>
      </w:r>
      <w:proofErr w:type="spellEnd"/>
      <w:r w:rsidRPr="009C5807">
        <w:t>. T</w:t>
      </w:r>
      <w:r w:rsidRPr="009C5807">
        <w:rPr>
          <w:vertAlign w:val="subscript"/>
        </w:rPr>
        <w:t>∆</w:t>
      </w:r>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p>
    <w:p w14:paraId="23425472" w14:textId="77777777" w:rsidR="00992319" w:rsidRPr="009C5807" w:rsidRDefault="00992319" w:rsidP="00992319">
      <w:pPr>
        <w:pStyle w:val="B3"/>
        <w:ind w:leftChars="325" w:left="934"/>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r>
        <w:rPr>
          <w:lang w:eastAsia="zh-CN"/>
        </w:rPr>
        <w:t>handover</w:t>
      </w:r>
      <w:r w:rsidRPr="009C5807">
        <w:rPr>
          <w:lang w:eastAsia="zh-CN"/>
        </w:rPr>
        <w:t xml:space="preserve"> 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42AE531C" w14:textId="77777777" w:rsidR="00992319" w:rsidRPr="009C5807" w:rsidRDefault="00992319" w:rsidP="00992319">
      <w:pPr>
        <w:ind w:leftChars="200" w:left="400"/>
      </w:pPr>
      <w:r>
        <w:t>-</w:t>
      </w:r>
      <w:r>
        <w:tab/>
      </w:r>
      <w:proofErr w:type="spellStart"/>
      <w:r w:rsidRPr="009C5807">
        <w:t>T</w:t>
      </w:r>
      <w:r w:rsidRPr="009C5807">
        <w:rPr>
          <w:vertAlign w:val="subscript"/>
        </w:rPr>
        <w:t>PCell</w:t>
      </w:r>
      <w:proofErr w:type="spellEnd"/>
      <w:r w:rsidRPr="009C5807">
        <w:rPr>
          <w:vertAlign w:val="subscript"/>
        </w:rPr>
        <w:t>_ DU</w:t>
      </w:r>
      <w:r w:rsidRPr="009C5807">
        <w:t xml:space="preserve"> is the delay uncertainty in acquiring the first available PRACH occasion in the </w:t>
      </w:r>
      <w:proofErr w:type="spellStart"/>
      <w:r w:rsidRPr="009C5807">
        <w:t>PCell</w:t>
      </w:r>
      <w:proofErr w:type="spellEnd"/>
      <w:r w:rsidRPr="009C5807">
        <w:t xml:space="preserve">. </w:t>
      </w:r>
      <w:proofErr w:type="spellStart"/>
      <w:r w:rsidRPr="009C5807">
        <w:t>T</w:t>
      </w:r>
      <w:r w:rsidRPr="009C5807">
        <w:rPr>
          <w:vertAlign w:val="subscript"/>
        </w:rPr>
        <w:t>PCell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p>
    <w:p w14:paraId="34B72DC4" w14:textId="77777777" w:rsidR="00992319" w:rsidRPr="00E94855" w:rsidRDefault="00992319" w:rsidP="00992319">
      <w:pPr>
        <w:pStyle w:val="Heading6"/>
        <w:rPr>
          <w:lang w:val="en-US" w:eastAsia="zh-CN"/>
        </w:rPr>
      </w:pP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.2.1.1</w:t>
      </w:r>
      <w:r w:rsidRPr="00E94855">
        <w:rPr>
          <w:lang w:val="en-US" w:eastAsia="zh-CN"/>
        </w:rPr>
        <w:tab/>
      </w:r>
      <w:r>
        <w:rPr>
          <w:lang w:val="en-US" w:eastAsia="zh-CN"/>
        </w:rPr>
        <w:t>M</w:t>
      </w:r>
      <w:r w:rsidRPr="00E94855">
        <w:rPr>
          <w:lang w:val="en-US" w:eastAsia="zh-CN"/>
        </w:rPr>
        <w:t>easurement time</w:t>
      </w:r>
    </w:p>
    <w:p w14:paraId="726394D0" w14:textId="77777777" w:rsidR="00992319" w:rsidRPr="009C5807" w:rsidRDefault="00992319" w:rsidP="00992319">
      <w:r w:rsidRPr="009C5807">
        <w:rPr>
          <w:rFonts w:cs="v4.2.0"/>
        </w:rPr>
        <w:t xml:space="preserve">The measurement time </w:t>
      </w:r>
      <w:r w:rsidRPr="009C5807">
        <w:t xml:space="preserve">delay </w:t>
      </w:r>
      <w:r>
        <w:t xml:space="preserve">for </w:t>
      </w:r>
      <w:proofErr w:type="spellStart"/>
      <w:r>
        <w:t>PCell</w:t>
      </w:r>
      <w:proofErr w:type="spellEnd"/>
      <w:r>
        <w:t xml:space="preserve"> </w:t>
      </w:r>
      <w:r w:rsidRPr="009C5807">
        <w:t xml:space="preserve">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PCell</w:t>
      </w:r>
      <w:proofErr w:type="spellEnd"/>
      <w:r w:rsidRPr="0077537A">
        <w:t xml:space="preserve"> </w:t>
      </w:r>
      <w:r>
        <w:t>handover</w:t>
      </w:r>
      <w:r w:rsidRPr="0077537A">
        <w:t xml:space="preserve"> is met and identity of new </w:t>
      </w:r>
      <w:proofErr w:type="spellStart"/>
      <w:r w:rsidRPr="0077537A">
        <w:t>PCell</w:t>
      </w:r>
      <w:proofErr w:type="spellEnd"/>
      <w:r w:rsidRPr="0077537A">
        <w:t xml:space="preserve"> is determined</w:t>
      </w:r>
      <w:r w:rsidRPr="009C5807">
        <w:t>.</w:t>
      </w:r>
    </w:p>
    <w:p w14:paraId="7150DCE1" w14:textId="77777777" w:rsidR="00992319" w:rsidRDefault="00992319" w:rsidP="00992319">
      <w:r>
        <w:t xml:space="preserve">For intra-frequency </w:t>
      </w:r>
      <w:proofErr w:type="spellStart"/>
      <w:r w:rsidRPr="00E94855">
        <w:t>PCell</w:t>
      </w:r>
      <w:proofErr w:type="spellEnd"/>
      <w:r w:rsidRPr="00E94855">
        <w:t xml:space="preserve"> </w:t>
      </w:r>
      <w:r>
        <w:t xml:space="preserve">handover,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4636A48A" w14:textId="77777777" w:rsidR="00992319" w:rsidRPr="00E94855" w:rsidRDefault="00992319" w:rsidP="00992319">
      <w:pPr>
        <w:rPr>
          <w:rFonts w:cs="v4.2.0"/>
        </w:rPr>
      </w:pPr>
      <w:r>
        <w:t xml:space="preserve">For inter-frequency </w:t>
      </w:r>
      <w:proofErr w:type="spellStart"/>
      <w:r w:rsidRPr="00E94855">
        <w:t>PCell</w:t>
      </w:r>
      <w:proofErr w:type="spellEnd"/>
      <w:r w:rsidRPr="00E94855">
        <w:t xml:space="preserve"> </w:t>
      </w:r>
      <w:r>
        <w:t>handover,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p>
    <w:p w14:paraId="39532544" w14:textId="77777777" w:rsidR="00992319" w:rsidRPr="00D87464" w:rsidRDefault="00992319" w:rsidP="00992319">
      <w:pPr>
        <w:rPr>
          <w:rFonts w:cs="v4.2.0"/>
          <w:position w:val="-6"/>
        </w:rPr>
      </w:pPr>
      <w:r w:rsidRPr="00E94855">
        <w:t xml:space="preserve">A cell is detectable only if at least one SSB measured from the cell being configured remains detectable during the </w:t>
      </w:r>
      <w:proofErr w:type="gramStart"/>
      <w:r w:rsidRPr="00E94855">
        <w:t>time period</w:t>
      </w:r>
      <w:proofErr w:type="gramEnd"/>
      <w:r w:rsidRPr="00E94855">
        <w:t xml:space="preserve">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xml:space="preserve"> becomes undetectable for a period and then the cell becomes detectable again and triggers a </w:t>
      </w:r>
      <w:proofErr w:type="spellStart"/>
      <w:r w:rsidRPr="00E94855">
        <w:t>PCell</w:t>
      </w:r>
      <w:proofErr w:type="spellEnd"/>
      <w:r w:rsidRPr="00E94855">
        <w:t xml:space="preserve">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45C96118" w14:textId="77777777" w:rsidR="00992319" w:rsidRDefault="00992319" w:rsidP="00992319">
      <w:pPr>
        <w:pStyle w:val="B1"/>
        <w:ind w:left="0" w:firstLine="0"/>
        <w:rPr>
          <w:rFonts w:eastAsia="Calibri" w:cs="v4.2.0"/>
          <w:szCs w:val="22"/>
        </w:rPr>
      </w:pPr>
    </w:p>
    <w:p w14:paraId="599EA2D2" w14:textId="77777777" w:rsidR="00992319" w:rsidRPr="00226290" w:rsidRDefault="00992319" w:rsidP="00992319">
      <w:pPr>
        <w:pStyle w:val="Heading5"/>
      </w:pPr>
      <w:r w:rsidRPr="002929E6">
        <w:lastRenderedPageBreak/>
        <w:t>6.1.</w:t>
      </w:r>
      <w:r>
        <w:t>7</w:t>
      </w:r>
      <w:r w:rsidRPr="002929E6">
        <w:t>.</w:t>
      </w:r>
      <w:r>
        <w:t>1</w:t>
      </w:r>
      <w:r w:rsidRPr="002929E6">
        <w:t>.</w:t>
      </w:r>
      <w:r>
        <w:t>2.2</w:t>
      </w:r>
      <w:r>
        <w:tab/>
      </w:r>
      <w:r>
        <w:tab/>
      </w:r>
      <w:r>
        <w:tab/>
        <w:t xml:space="preserve">Conditional handover with CPC </w:t>
      </w:r>
      <w:proofErr w:type="spellStart"/>
      <w:r>
        <w:t>PScell</w:t>
      </w:r>
      <w:proofErr w:type="spellEnd"/>
      <w:r>
        <w:t xml:space="preserve"> conditional change delay</w:t>
      </w:r>
      <w:r w:rsidRPr="00226290">
        <w:t xml:space="preserve"> </w:t>
      </w:r>
    </w:p>
    <w:p w14:paraId="35D9289B" w14:textId="77777777" w:rsidR="00992319" w:rsidRDefault="00992319" w:rsidP="00992319">
      <w:pPr>
        <w:rPr>
          <w:vertAlign w:val="subscript"/>
        </w:rPr>
      </w:pPr>
      <w:r>
        <w:rPr>
          <w:lang w:val="en-US" w:eastAsia="zh-CN"/>
        </w:rPr>
        <w:t>[</w:t>
      </w:r>
      <w:proofErr w:type="spellStart"/>
      <w:r w:rsidRPr="004B7FD1">
        <w:rPr>
          <w:lang w:val="en-US" w:eastAsia="zh-CN"/>
        </w:rPr>
        <w:t>D</w:t>
      </w:r>
      <w:r w:rsidRPr="004B7FD1">
        <w:rPr>
          <w:vertAlign w:val="subscript"/>
          <w:lang w:val="en-US" w:eastAsia="zh-CN"/>
        </w:rPr>
        <w:t>CHOwithCPC_P</w:t>
      </w:r>
      <w:r>
        <w:rPr>
          <w:vertAlign w:val="subscript"/>
          <w:lang w:val="en-US" w:eastAsia="zh-CN"/>
        </w:rPr>
        <w:t>S</w:t>
      </w:r>
      <w:r w:rsidRPr="004B7FD1">
        <w:rPr>
          <w:vertAlign w:val="subscript"/>
          <w:lang w:val="en-US" w:eastAsia="zh-CN"/>
        </w:rPr>
        <w:t>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 </w:t>
      </w:r>
      <w:proofErr w:type="spellStart"/>
      <w:r w:rsidRPr="004B7FD1">
        <w:rPr>
          <w:iCs/>
        </w:rPr>
        <w:t>T</w:t>
      </w:r>
      <w:r w:rsidRPr="004B7FD1">
        <w:rPr>
          <w:iCs/>
          <w:vertAlign w:val="subscript"/>
        </w:rPr>
        <w:t>Event_DU</w:t>
      </w:r>
      <w:proofErr w:type="spellEnd"/>
      <w:r w:rsidRPr="004B7FD1">
        <w:rPr>
          <w:iCs/>
        </w:rPr>
        <w:t xml:space="preserve"> + </w:t>
      </w:r>
      <w:proofErr w:type="gramStart"/>
      <w:r w:rsidRPr="004B7FD1">
        <w:t>max(</w:t>
      </w:r>
      <w:proofErr w:type="spellStart"/>
      <w:proofErr w:type="gramEnd"/>
      <w:r w:rsidRPr="004B7FD1">
        <w:rPr>
          <w:lang w:val="en-US" w:eastAsia="zh-CN"/>
        </w:rPr>
        <w:t>T</w:t>
      </w:r>
      <w:r w:rsidRPr="004B7FD1">
        <w:rPr>
          <w:vertAlign w:val="subscript"/>
          <w:lang w:val="en-US" w:eastAsia="zh-CN"/>
        </w:rPr>
        <w:t>measure_PCell</w:t>
      </w:r>
      <w:proofErr w:type="spellEnd"/>
      <w:r w:rsidRPr="004B7FD1">
        <w:t xml:space="preserve">, </w:t>
      </w:r>
      <w:proofErr w:type="spellStart"/>
      <w:r w:rsidRPr="004B7FD1">
        <w:t>T</w:t>
      </w:r>
      <w:r w:rsidRPr="004B7FD1">
        <w:rPr>
          <w:vertAlign w:val="subscript"/>
        </w:rPr>
        <w:t>measure</w:t>
      </w:r>
      <w:proofErr w:type="spellEnd"/>
      <w:r w:rsidRPr="004B7FD1">
        <w:rPr>
          <w:vertAlign w:val="subscript"/>
          <w:lang w:val="en-US" w:eastAsia="zh-CN"/>
        </w:rPr>
        <w:t>_</w:t>
      </w:r>
      <w:proofErr w:type="spellStart"/>
      <w:r w:rsidRPr="004B7FD1">
        <w:rPr>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PSCell</w:t>
      </w:r>
      <w:proofErr w:type="spellEnd"/>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w:t>
      </w:r>
    </w:p>
    <w:p w14:paraId="66F7A5BD" w14:textId="77777777" w:rsidR="00992319" w:rsidRPr="009C5807" w:rsidRDefault="00992319" w:rsidP="00992319">
      <w:pPr>
        <w:pStyle w:val="B2"/>
        <w:ind w:leftChars="183" w:left="650"/>
        <w:rPr>
          <w:lang w:val="en-US" w:eastAsia="zh-CN"/>
        </w:rPr>
      </w:pPr>
      <w:r>
        <w:rPr>
          <w:iCs/>
        </w:rPr>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p>
    <w:p w14:paraId="459E1EEC" w14:textId="77777777" w:rsidR="00992319" w:rsidRPr="009C5807" w:rsidRDefault="00992319" w:rsidP="00992319">
      <w:pPr>
        <w:pStyle w:val="B2"/>
        <w:ind w:leftChars="183" w:left="650"/>
        <w:rPr>
          <w:lang w:val="en-US"/>
        </w:rPr>
      </w:pPr>
      <w:r>
        <w:rPr>
          <w:iCs/>
        </w:rPr>
        <w:t>-</w:t>
      </w:r>
      <w:r>
        <w:rPr>
          <w:iCs/>
        </w:rPr>
        <w:tab/>
        <w:t>[</w:t>
      </w:r>
      <w:proofErr w:type="spellStart"/>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w:t>
      </w:r>
      <w:proofErr w:type="spellStart"/>
      <w:r w:rsidRPr="004B6599">
        <w:rPr>
          <w:color w:val="000000" w:themeColor="text1"/>
          <w:lang w:val="en-US"/>
        </w:rPr>
        <w:t>PSCell</w:t>
      </w:r>
      <w:proofErr w:type="spellEnd"/>
      <w:r w:rsidRPr="004B6599">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w:t>
      </w:r>
      <w:r>
        <w:rPr>
          <w:color w:val="000000" w:themeColor="text1"/>
          <w:lang w:val="en-US"/>
        </w:rPr>
        <w:t>with</w:t>
      </w:r>
      <w:r w:rsidRPr="004B6599">
        <w:rPr>
          <w:color w:val="000000" w:themeColor="text1"/>
          <w:lang w:val="en-US"/>
        </w:rPr>
        <w:t xml:space="preserve"> CPC.</w:t>
      </w:r>
      <w:r>
        <w:rPr>
          <w:color w:val="000000" w:themeColor="text1"/>
          <w:lang w:val="en-US"/>
        </w:rPr>
        <w:t>]</w:t>
      </w:r>
    </w:p>
    <w:p w14:paraId="5E1526B7"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w:t>
      </w:r>
      <w:r>
        <w:rPr>
          <w:lang w:val="en-US" w:eastAsia="ko-KR"/>
        </w:rPr>
        <w:t>2</w:t>
      </w:r>
      <w:r w:rsidRPr="00FC4FD4">
        <w:rPr>
          <w:lang w:val="en-US" w:eastAsia="ko-KR"/>
        </w:rPr>
        <w:t>.1.1</w:t>
      </w:r>
      <w:r w:rsidRPr="00CC0A12">
        <w:t>.</w:t>
      </w:r>
    </w:p>
    <w:p w14:paraId="6C7B124B"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.2.2.1</w:t>
      </w:r>
      <w:r w:rsidRPr="001875CA">
        <w:t>.</w:t>
      </w:r>
    </w:p>
    <w:p w14:paraId="4879C2F4" w14:textId="77777777" w:rsidR="00992319" w:rsidRPr="009C5807" w:rsidRDefault="00992319" w:rsidP="00992319">
      <w:pPr>
        <w:pStyle w:val="B2"/>
        <w:ind w:leftChars="183" w:left="650"/>
        <w:rPr>
          <w:bCs/>
          <w:lang w:val="en-US" w:eastAsia="zh-CN"/>
        </w:rPr>
      </w:pPr>
      <w:r>
        <w:t>-</w:t>
      </w:r>
      <w:r>
        <w:tab/>
        <w:t>[</w:t>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with </w:t>
      </w:r>
      <w:r w:rsidRPr="00546C6E">
        <w:t xml:space="preserve">conditional </w:t>
      </w:r>
      <w:proofErr w:type="spellStart"/>
      <w:r w:rsidRPr="00546C6E">
        <w:t>PSCell</w:t>
      </w:r>
      <w:proofErr w:type="spellEnd"/>
      <w:r w:rsidRPr="00546C6E">
        <w:t xml:space="preserve"> change</w:t>
      </w:r>
      <w:r>
        <w:t xml:space="preserve"> and</w:t>
      </w:r>
      <w:r w:rsidRPr="00E94855">
        <w:t xml:space="preserve">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w:t>
      </w:r>
      <w:proofErr w:type="spellStart"/>
      <w:r>
        <w:rPr>
          <w:iCs/>
          <w:color w:val="000000" w:themeColor="text1"/>
          <w:lang w:val="en-US"/>
        </w:rPr>
        <w:t>PCell</w:t>
      </w:r>
      <w:proofErr w:type="spellEnd"/>
      <w:r>
        <w:rPr>
          <w:iCs/>
          <w:color w:val="000000" w:themeColor="text1"/>
          <w:lang w:val="en-US"/>
        </w:rPr>
        <w:t xml:space="preserve"> handover </w:t>
      </w:r>
      <w:r w:rsidRPr="00C713B8">
        <w:rPr>
          <w:iCs/>
          <w:color w:val="000000" w:themeColor="text1"/>
          <w:lang w:val="en-US"/>
        </w:rPr>
        <w:t xml:space="preserve">and conditional </w:t>
      </w:r>
      <w:proofErr w:type="spellStart"/>
      <w:r w:rsidRPr="00C713B8">
        <w:rPr>
          <w:iCs/>
          <w:color w:val="000000" w:themeColor="text1"/>
          <w:lang w:val="en-US"/>
        </w:rPr>
        <w:t>PSCell</w:t>
      </w:r>
      <w:proofErr w:type="spellEnd"/>
      <w:r w:rsidRPr="00C713B8">
        <w:rPr>
          <w:iCs/>
          <w:color w:val="000000" w:themeColor="text1"/>
          <w:lang w:val="en-US"/>
        </w:rPr>
        <w:t xml:space="preserve"> change are</w:t>
      </w:r>
      <w:r>
        <w:rPr>
          <w:iCs/>
          <w:color w:val="000000" w:themeColor="text1"/>
          <w:lang w:val="en-US"/>
        </w:rPr>
        <w:t xml:space="preserve"> met and identities of the target </w:t>
      </w:r>
      <w:proofErr w:type="spellStart"/>
      <w:r>
        <w:rPr>
          <w:iCs/>
          <w:color w:val="000000" w:themeColor="text1"/>
          <w:lang w:val="en-US"/>
        </w:rPr>
        <w:t>PCell</w:t>
      </w:r>
      <w:proofErr w:type="spellEnd"/>
      <w:r>
        <w:rPr>
          <w:iCs/>
          <w:color w:val="000000" w:themeColor="text1"/>
          <w:lang w:val="en-US"/>
        </w:rPr>
        <w:t xml:space="preserve"> and </w:t>
      </w:r>
      <w:proofErr w:type="spellStart"/>
      <w:r>
        <w:rPr>
          <w:iCs/>
          <w:color w:val="000000" w:themeColor="text1"/>
          <w:lang w:val="en-US"/>
        </w:rPr>
        <w:t>PSCell</w:t>
      </w:r>
      <w:proofErr w:type="spellEnd"/>
      <w:r>
        <w:rPr>
          <w:iCs/>
          <w:color w:val="000000" w:themeColor="text1"/>
          <w:u w:val="single"/>
          <w:lang w:val="en-US"/>
        </w:rPr>
        <w:t xml:space="preserve"> are </w:t>
      </w:r>
      <w:r>
        <w:rPr>
          <w:iCs/>
          <w:color w:val="000000" w:themeColor="text1"/>
          <w:lang w:val="en-US"/>
        </w:rPr>
        <w:t>determined</w:t>
      </w:r>
      <w:r w:rsidRPr="00E94855">
        <w:t>.</w:t>
      </w:r>
      <w:r>
        <w:t>]</w:t>
      </w:r>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0238E04A" w14:textId="77777777" w:rsidR="00992319" w:rsidRPr="00CC0A12" w:rsidRDefault="00992319" w:rsidP="00992319">
      <w:pPr>
        <w:pStyle w:val="B2"/>
        <w:ind w:leftChars="183" w:left="650"/>
      </w:pPr>
      <w:r w:rsidRPr="00A35C20">
        <w:t>-</w:t>
      </w:r>
      <w:r w:rsidRPr="00A35C20">
        <w:tab/>
      </w:r>
      <w:proofErr w:type="spellStart"/>
      <w:r w:rsidRPr="00A35C20">
        <w:t>T</w:t>
      </w:r>
      <w:r w:rsidRPr="00DD35E6">
        <w:rPr>
          <w:vertAlign w:val="subscript"/>
        </w:rPr>
        <w:t>processing</w:t>
      </w:r>
      <w:proofErr w:type="spellEnd"/>
      <w:r w:rsidRPr="00DD35E6">
        <w:t xml:space="preserve"> is </w:t>
      </w:r>
      <w:r>
        <w:t xml:space="preserve">as specified in clause </w:t>
      </w:r>
      <w:r w:rsidRPr="00C87B44">
        <w:t>6.1.7.1.</w:t>
      </w:r>
      <w:r>
        <w:t>2</w:t>
      </w:r>
      <w:r w:rsidRPr="00C87B44">
        <w:t>.1</w:t>
      </w:r>
      <w:r w:rsidRPr="00DD35E6">
        <w:t xml:space="preserve">. </w:t>
      </w:r>
    </w:p>
    <w:p w14:paraId="5B011B99" w14:textId="77777777" w:rsidR="00992319" w:rsidRDefault="00992319" w:rsidP="00992319">
      <w:pPr>
        <w:pStyle w:val="B2"/>
        <w:ind w:leftChars="183" w:left="650"/>
      </w:pPr>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proofErr w:type="spellStart"/>
      <w:r>
        <w:t>PSC</w:t>
      </w:r>
      <w:r w:rsidRPr="009C5807">
        <w:t>ell</w:t>
      </w:r>
      <w:proofErr w:type="spellEnd"/>
      <w:r w:rsidRPr="009C5807">
        <w:t xml:space="preserve">. </w:t>
      </w:r>
      <w:r>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p>
    <w:p w14:paraId="548C9693" w14:textId="77777777" w:rsidR="00992319" w:rsidRPr="009C5807" w:rsidRDefault="00992319" w:rsidP="00992319">
      <w:pPr>
        <w:pStyle w:val="B3"/>
        <w:ind w:leftChars="325" w:left="934"/>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Pr>
          <w:lang w:eastAsia="zh-CN"/>
        </w:rPr>
        <w:t>PSCell</w:t>
      </w:r>
      <w:proofErr w:type="spellEnd"/>
      <w:r>
        <w:rPr>
          <w:lang w:eastAsia="zh-CN"/>
        </w:rPr>
        <w:t xml:space="preserve"> change </w:t>
      </w:r>
      <w:r w:rsidRPr="009C5807">
        <w:rPr>
          <w:lang w:eastAsia="zh-CN"/>
        </w:rPr>
        <w:t>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307955A7" w14:textId="77777777" w:rsidR="00992319" w:rsidRDefault="00992319" w:rsidP="00992319">
      <w:pPr>
        <w:pStyle w:val="B1"/>
        <w:rPr>
          <w:rFonts w:ascii="Times" w:hAnsi="Times"/>
          <w:lang w:val="en-US" w:eastAsia="zh-CN"/>
        </w:rPr>
      </w:pPr>
      <w:r>
        <w:t>-</w:t>
      </w:r>
      <w: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p>
    <w:p w14:paraId="39D7AFC0" w14:textId="77777777" w:rsidR="00992319" w:rsidRPr="00E94855" w:rsidRDefault="00992319" w:rsidP="00992319">
      <w:pPr>
        <w:pStyle w:val="Heading6"/>
        <w:rPr>
          <w:lang w:val="en-US" w:eastAsia="zh-CN"/>
        </w:rPr>
      </w:pP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.2.2.1</w:t>
      </w:r>
      <w:r w:rsidRPr="00E94855">
        <w:rPr>
          <w:lang w:val="en-US" w:eastAsia="zh-CN"/>
        </w:rPr>
        <w:tab/>
      </w:r>
      <w:r>
        <w:rPr>
          <w:lang w:val="en-US" w:eastAsia="zh-CN"/>
        </w:rPr>
        <w:t>M</w:t>
      </w:r>
      <w:r w:rsidRPr="00E94855">
        <w:rPr>
          <w:lang w:val="en-US" w:eastAsia="zh-CN"/>
        </w:rPr>
        <w:t>easurement time</w:t>
      </w:r>
    </w:p>
    <w:p w14:paraId="227E288D" w14:textId="77777777" w:rsidR="00992319" w:rsidRPr="009C5807" w:rsidRDefault="00992319" w:rsidP="00992319">
      <w:r w:rsidRPr="009C5807">
        <w:rPr>
          <w:rFonts w:cs="v4.2.0"/>
        </w:rPr>
        <w:t xml:space="preserve">The measurement time </w:t>
      </w:r>
      <w:r w:rsidRPr="009C5807">
        <w:t>delay</w:t>
      </w:r>
      <w:r>
        <w:t xml:space="preserve"> for </w:t>
      </w:r>
      <w:proofErr w:type="spellStart"/>
      <w:r>
        <w:t>PSCell</w:t>
      </w:r>
      <w:proofErr w:type="spellEnd"/>
      <w:r w:rsidRPr="009C5807">
        <w:t xml:space="preserve"> 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PSCell</w:t>
      </w:r>
      <w:proofErr w:type="spellEnd"/>
      <w:r w:rsidRPr="0077537A">
        <w:t xml:space="preserve"> </w:t>
      </w:r>
      <w:r>
        <w:t>change</w:t>
      </w:r>
      <w:r w:rsidRPr="0077537A">
        <w:t xml:space="preserve"> is met and identity of new </w:t>
      </w:r>
      <w:proofErr w:type="spellStart"/>
      <w:r w:rsidRPr="0077537A">
        <w:t>P</w:t>
      </w:r>
      <w:r>
        <w:t>S</w:t>
      </w:r>
      <w:r w:rsidRPr="0077537A">
        <w:t>Cell</w:t>
      </w:r>
      <w:proofErr w:type="spellEnd"/>
      <w:r w:rsidRPr="0077537A">
        <w:t xml:space="preserve"> is determined</w:t>
      </w:r>
      <w:r w:rsidRPr="009C5807">
        <w:t>.</w:t>
      </w:r>
    </w:p>
    <w:p w14:paraId="5CE66DDB" w14:textId="77777777" w:rsidR="00992319" w:rsidRDefault="00992319" w:rsidP="00992319">
      <w:r>
        <w:t xml:space="preserve">For intra-frequency </w:t>
      </w:r>
      <w:proofErr w:type="spellStart"/>
      <w:r w:rsidRPr="00E94855">
        <w:t>P</w:t>
      </w:r>
      <w:r>
        <w:t>S</w:t>
      </w:r>
      <w:r w:rsidRPr="00E94855">
        <w:t>Cell</w:t>
      </w:r>
      <w:proofErr w:type="spellEnd"/>
      <w:r w:rsidRPr="00E94855">
        <w:t xml:space="preserve"> </w:t>
      </w:r>
      <w:r>
        <w:t xml:space="preserve">change,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0F115316" w14:textId="77777777" w:rsidR="00992319" w:rsidRPr="00E94855" w:rsidRDefault="00992319" w:rsidP="00992319">
      <w:pPr>
        <w:rPr>
          <w:rFonts w:cs="v4.2.0"/>
        </w:rPr>
      </w:pPr>
      <w:r>
        <w:t xml:space="preserve">For inter-frequency </w:t>
      </w:r>
      <w:proofErr w:type="spellStart"/>
      <w:r w:rsidRPr="00E94855">
        <w:t>P</w:t>
      </w:r>
      <w:r>
        <w:t>S</w:t>
      </w:r>
      <w:r w:rsidRPr="00E94855">
        <w:t>Cell</w:t>
      </w:r>
      <w:proofErr w:type="spellEnd"/>
      <w:r w:rsidRPr="00E94855">
        <w:t xml:space="preserve"> </w:t>
      </w:r>
      <w:r>
        <w:t>change,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p>
    <w:p w14:paraId="048CC7A4" w14:textId="26AD3561" w:rsidR="00692E2C" w:rsidRDefault="00992319" w:rsidP="00992319">
      <w:pPr>
        <w:rPr>
          <w:lang w:eastAsia="ko-KR"/>
        </w:rPr>
      </w:pPr>
      <w:r w:rsidRPr="00E94855">
        <w:t xml:space="preserve">A cell is detectable only if at least one SSB measured from the cell being configured remains detectable during the </w:t>
      </w:r>
      <w:proofErr w:type="gramStart"/>
      <w:r w:rsidRPr="00E94855">
        <w:t>time period</w:t>
      </w:r>
      <w:proofErr w:type="gramEnd"/>
      <w:r w:rsidRPr="00E94855">
        <w:t xml:space="preserve">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xml:space="preserve"> becomes undetectable for a period and then the cell becomes detectable again and triggers a </w:t>
      </w:r>
      <w:proofErr w:type="spellStart"/>
      <w:r w:rsidRPr="00E94855">
        <w:t>PCell</w:t>
      </w:r>
      <w:proofErr w:type="spellEnd"/>
      <w:r w:rsidRPr="00E94855">
        <w:t xml:space="preserve">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10277890" w14:textId="77777777" w:rsidR="00992319" w:rsidRPr="00BF3C74" w:rsidRDefault="00992319" w:rsidP="00692E2C">
      <w:pPr>
        <w:rPr>
          <w:lang w:eastAsia="ko-KR"/>
        </w:rPr>
      </w:pPr>
    </w:p>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3C5454EE" w14:textId="77777777" w:rsidR="002C6F04" w:rsidRDefault="002C6F04" w:rsidP="009E2675">
      <w:pPr>
        <w:rPr>
          <w:noProof/>
        </w:rPr>
      </w:pPr>
    </w:p>
    <w:sectPr w:rsidR="002C6F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8C983" w14:textId="77777777" w:rsidR="002D385D" w:rsidRDefault="002D385D">
      <w:r>
        <w:separator/>
      </w:r>
    </w:p>
  </w:endnote>
  <w:endnote w:type="continuationSeparator" w:id="0">
    <w:p w14:paraId="5CE6A21F" w14:textId="77777777" w:rsidR="002D385D" w:rsidRDefault="002D3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82753" w14:textId="77777777" w:rsidR="002D385D" w:rsidRDefault="002D385D">
      <w:r>
        <w:separator/>
      </w:r>
    </w:p>
  </w:footnote>
  <w:footnote w:type="continuationSeparator" w:id="0">
    <w:p w14:paraId="0577C1BD" w14:textId="77777777" w:rsidR="002D385D" w:rsidRDefault="002D3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4"/>
    <w:rsid w:val="000356C6"/>
    <w:rsid w:val="00057CA5"/>
    <w:rsid w:val="0007739C"/>
    <w:rsid w:val="00082254"/>
    <w:rsid w:val="000A6394"/>
    <w:rsid w:val="000B4AD4"/>
    <w:rsid w:val="000B7FED"/>
    <w:rsid w:val="000C038A"/>
    <w:rsid w:val="000C145F"/>
    <w:rsid w:val="000C6598"/>
    <w:rsid w:val="000C79E2"/>
    <w:rsid w:val="000D44B3"/>
    <w:rsid w:val="00103CEB"/>
    <w:rsid w:val="00112922"/>
    <w:rsid w:val="00126BED"/>
    <w:rsid w:val="00132393"/>
    <w:rsid w:val="00135017"/>
    <w:rsid w:val="00145D43"/>
    <w:rsid w:val="00152C0D"/>
    <w:rsid w:val="001553AF"/>
    <w:rsid w:val="001871AF"/>
    <w:rsid w:val="00192C46"/>
    <w:rsid w:val="001A08B3"/>
    <w:rsid w:val="001A1E5A"/>
    <w:rsid w:val="001A7B60"/>
    <w:rsid w:val="001B52F0"/>
    <w:rsid w:val="001B7A65"/>
    <w:rsid w:val="001C24F2"/>
    <w:rsid w:val="001D6FCA"/>
    <w:rsid w:val="001E41F3"/>
    <w:rsid w:val="001E649E"/>
    <w:rsid w:val="001F595C"/>
    <w:rsid w:val="00203D57"/>
    <w:rsid w:val="00213ADC"/>
    <w:rsid w:val="002268B1"/>
    <w:rsid w:val="0026004D"/>
    <w:rsid w:val="002640DD"/>
    <w:rsid w:val="00264D2C"/>
    <w:rsid w:val="00275D12"/>
    <w:rsid w:val="002763FA"/>
    <w:rsid w:val="00284FEB"/>
    <w:rsid w:val="002860C4"/>
    <w:rsid w:val="002A2AA0"/>
    <w:rsid w:val="002B5741"/>
    <w:rsid w:val="002C6F04"/>
    <w:rsid w:val="002D385D"/>
    <w:rsid w:val="002D3A36"/>
    <w:rsid w:val="002E472E"/>
    <w:rsid w:val="00305409"/>
    <w:rsid w:val="00307ACB"/>
    <w:rsid w:val="003609EF"/>
    <w:rsid w:val="0036231A"/>
    <w:rsid w:val="003703BD"/>
    <w:rsid w:val="00374DD4"/>
    <w:rsid w:val="00375BF5"/>
    <w:rsid w:val="00385152"/>
    <w:rsid w:val="003908E0"/>
    <w:rsid w:val="003B29BA"/>
    <w:rsid w:val="003E1A36"/>
    <w:rsid w:val="003E2627"/>
    <w:rsid w:val="003F66B2"/>
    <w:rsid w:val="00410371"/>
    <w:rsid w:val="0041064E"/>
    <w:rsid w:val="00414074"/>
    <w:rsid w:val="0041762E"/>
    <w:rsid w:val="004242F1"/>
    <w:rsid w:val="0042591D"/>
    <w:rsid w:val="004264C2"/>
    <w:rsid w:val="00454E5F"/>
    <w:rsid w:val="0049479B"/>
    <w:rsid w:val="004B0A71"/>
    <w:rsid w:val="004B5B8A"/>
    <w:rsid w:val="004B75B7"/>
    <w:rsid w:val="004D720A"/>
    <w:rsid w:val="005141D9"/>
    <w:rsid w:val="0051580D"/>
    <w:rsid w:val="00547111"/>
    <w:rsid w:val="00582C22"/>
    <w:rsid w:val="0058669B"/>
    <w:rsid w:val="00592D74"/>
    <w:rsid w:val="005D2C1B"/>
    <w:rsid w:val="005E2C44"/>
    <w:rsid w:val="00621188"/>
    <w:rsid w:val="006257ED"/>
    <w:rsid w:val="006509AD"/>
    <w:rsid w:val="00653DE4"/>
    <w:rsid w:val="00665C47"/>
    <w:rsid w:val="0066767F"/>
    <w:rsid w:val="00692E2C"/>
    <w:rsid w:val="00695808"/>
    <w:rsid w:val="006B46FB"/>
    <w:rsid w:val="006E21FB"/>
    <w:rsid w:val="00753D27"/>
    <w:rsid w:val="0077242E"/>
    <w:rsid w:val="00792342"/>
    <w:rsid w:val="00792EF7"/>
    <w:rsid w:val="0079597F"/>
    <w:rsid w:val="007977A8"/>
    <w:rsid w:val="007A3061"/>
    <w:rsid w:val="007B512A"/>
    <w:rsid w:val="007C1C4E"/>
    <w:rsid w:val="007C2097"/>
    <w:rsid w:val="007D39BC"/>
    <w:rsid w:val="007D6A07"/>
    <w:rsid w:val="007F7259"/>
    <w:rsid w:val="008040A8"/>
    <w:rsid w:val="008279FA"/>
    <w:rsid w:val="00857376"/>
    <w:rsid w:val="008626E7"/>
    <w:rsid w:val="00870EE7"/>
    <w:rsid w:val="008863B9"/>
    <w:rsid w:val="008A45A6"/>
    <w:rsid w:val="008B03CE"/>
    <w:rsid w:val="008D1AD5"/>
    <w:rsid w:val="008D3CCC"/>
    <w:rsid w:val="008F3789"/>
    <w:rsid w:val="008F686C"/>
    <w:rsid w:val="009042C1"/>
    <w:rsid w:val="009148DE"/>
    <w:rsid w:val="00932B9A"/>
    <w:rsid w:val="00941E30"/>
    <w:rsid w:val="00944079"/>
    <w:rsid w:val="009777D9"/>
    <w:rsid w:val="00980B2A"/>
    <w:rsid w:val="00984145"/>
    <w:rsid w:val="00991B88"/>
    <w:rsid w:val="00992319"/>
    <w:rsid w:val="009965D9"/>
    <w:rsid w:val="009A5753"/>
    <w:rsid w:val="009A579D"/>
    <w:rsid w:val="009A60D5"/>
    <w:rsid w:val="009B130B"/>
    <w:rsid w:val="009D16A5"/>
    <w:rsid w:val="009E2675"/>
    <w:rsid w:val="009E3297"/>
    <w:rsid w:val="009E631A"/>
    <w:rsid w:val="009F734F"/>
    <w:rsid w:val="009F778B"/>
    <w:rsid w:val="00A246B6"/>
    <w:rsid w:val="00A3271B"/>
    <w:rsid w:val="00A33BC2"/>
    <w:rsid w:val="00A462B0"/>
    <w:rsid w:val="00A47E70"/>
    <w:rsid w:val="00A50CF0"/>
    <w:rsid w:val="00A51D59"/>
    <w:rsid w:val="00A60861"/>
    <w:rsid w:val="00A7671C"/>
    <w:rsid w:val="00AA2CBC"/>
    <w:rsid w:val="00AA5120"/>
    <w:rsid w:val="00AA72E2"/>
    <w:rsid w:val="00AB5349"/>
    <w:rsid w:val="00AC0901"/>
    <w:rsid w:val="00AC5820"/>
    <w:rsid w:val="00AD1CD8"/>
    <w:rsid w:val="00B0212F"/>
    <w:rsid w:val="00B258BB"/>
    <w:rsid w:val="00B30A18"/>
    <w:rsid w:val="00B656A3"/>
    <w:rsid w:val="00B67B97"/>
    <w:rsid w:val="00B968C8"/>
    <w:rsid w:val="00BA3CD4"/>
    <w:rsid w:val="00BA3EC5"/>
    <w:rsid w:val="00BA51D9"/>
    <w:rsid w:val="00BB0853"/>
    <w:rsid w:val="00BB5DFC"/>
    <w:rsid w:val="00BD279D"/>
    <w:rsid w:val="00BD6BB8"/>
    <w:rsid w:val="00BE4934"/>
    <w:rsid w:val="00BF3C74"/>
    <w:rsid w:val="00BF7AA3"/>
    <w:rsid w:val="00C2049D"/>
    <w:rsid w:val="00C26FC7"/>
    <w:rsid w:val="00C27118"/>
    <w:rsid w:val="00C32CF9"/>
    <w:rsid w:val="00C56245"/>
    <w:rsid w:val="00C66BA2"/>
    <w:rsid w:val="00C870F6"/>
    <w:rsid w:val="00C91BBD"/>
    <w:rsid w:val="00C95985"/>
    <w:rsid w:val="00CC5026"/>
    <w:rsid w:val="00CC68D0"/>
    <w:rsid w:val="00D029F2"/>
    <w:rsid w:val="00D03F9A"/>
    <w:rsid w:val="00D06D51"/>
    <w:rsid w:val="00D24991"/>
    <w:rsid w:val="00D50255"/>
    <w:rsid w:val="00D511F6"/>
    <w:rsid w:val="00D660F5"/>
    <w:rsid w:val="00D66520"/>
    <w:rsid w:val="00D73467"/>
    <w:rsid w:val="00D7652A"/>
    <w:rsid w:val="00D84AE9"/>
    <w:rsid w:val="00DD79FD"/>
    <w:rsid w:val="00DE34CF"/>
    <w:rsid w:val="00E13F3D"/>
    <w:rsid w:val="00E27C17"/>
    <w:rsid w:val="00E32618"/>
    <w:rsid w:val="00E34898"/>
    <w:rsid w:val="00EA4F17"/>
    <w:rsid w:val="00EB09B7"/>
    <w:rsid w:val="00EB3E7A"/>
    <w:rsid w:val="00EC534F"/>
    <w:rsid w:val="00EC5E99"/>
    <w:rsid w:val="00EE57DB"/>
    <w:rsid w:val="00EE7D7C"/>
    <w:rsid w:val="00F25D98"/>
    <w:rsid w:val="00F300FB"/>
    <w:rsid w:val="00F310BE"/>
    <w:rsid w:val="00F352F5"/>
    <w:rsid w:val="00F826E3"/>
    <w:rsid w:val="00F90283"/>
    <w:rsid w:val="00FB3DF0"/>
    <w:rsid w:val="00FB6386"/>
    <w:rsid w:val="00FC083E"/>
    <w:rsid w:val="00FD4B69"/>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5EC5285-59F2-4C73-A1E1-FC1CBCAEEA34}">
  <ds:schemaRefs>
    <ds:schemaRef ds:uri="http://schemas.microsoft.com/sharepoint/v3/contenttype/forms"/>
  </ds:schemaRefs>
</ds:datastoreItem>
</file>

<file path=customXml/itemProps3.xml><?xml version="1.0" encoding="utf-8"?>
<ds:datastoreItem xmlns:ds="http://schemas.openxmlformats.org/officeDocument/2006/customXml" ds:itemID="{B72AE829-F602-4A51-B58D-BC55054FA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0C98D-2A27-4214-ADD3-F61662E8C0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3294</Words>
  <Characters>18781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2023-09-27T13:54:00Z</dcterms:created>
  <dcterms:modified xsi:type="dcterms:W3CDTF">2023-09-27T13:54:00Z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